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D60F754" w:rsidR="00324A06" w:rsidRDefault="00324A06" w:rsidP="00D031D6">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22ADE">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7D48B5">
        <w:rPr>
          <w:b/>
          <w:bCs/>
          <w:i/>
          <w:noProof/>
          <w:sz w:val="28"/>
        </w:rPr>
        <w:t>00871</w:t>
      </w:r>
    </w:p>
    <w:p w14:paraId="06EFB710" w14:textId="269CF2A8" w:rsidR="00324A06" w:rsidRPr="001C568A" w:rsidRDefault="00222ADE" w:rsidP="00324A06">
      <w:pPr>
        <w:pStyle w:val="CRCoverPage"/>
        <w:outlineLvl w:val="0"/>
        <w:rPr>
          <w:b/>
          <w:noProof/>
          <w:sz w:val="24"/>
          <w:lang w:val="en-US"/>
        </w:rPr>
      </w:pPr>
      <w:r w:rsidRPr="00303501">
        <w:rPr>
          <w:b/>
          <w:noProof/>
          <w:sz w:val="24"/>
        </w:rPr>
        <w:t xml:space="preserve">Elbonia, </w:t>
      </w:r>
      <w:r>
        <w:rPr>
          <w:b/>
          <w:noProof/>
          <w:sz w:val="24"/>
        </w:rPr>
        <w:t xml:space="preserve">Online, </w:t>
      </w:r>
      <w:r w:rsidRPr="00303501">
        <w:rPr>
          <w:b/>
          <w:noProof/>
          <w:sz w:val="24"/>
        </w:rPr>
        <w:t>24 February – 6 March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CC7C4F2" w:rsidR="001E41F3" w:rsidRPr="00410371" w:rsidRDefault="00E83B9E" w:rsidP="00E06F96">
            <w:pPr>
              <w:pStyle w:val="CRCoverPage"/>
              <w:spacing w:after="0"/>
              <w:jc w:val="center"/>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1792E3D" w:rsidR="001E41F3" w:rsidRPr="00410371" w:rsidRDefault="00E06F96" w:rsidP="00E06F96">
            <w:pPr>
              <w:pStyle w:val="CRCoverPage"/>
              <w:spacing w:after="0"/>
              <w:jc w:val="center"/>
              <w:rPr>
                <w:noProof/>
              </w:rPr>
            </w:pPr>
            <w:r>
              <w:rPr>
                <w:b/>
                <w:noProof/>
                <w:sz w:val="28"/>
              </w:rPr>
              <w:t>0241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06F96"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463685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3B9E">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4A6A202" w:rsidR="00F25D98" w:rsidRDefault="00E83B9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7A1D661" w:rsidR="00F25D98" w:rsidRDefault="00E83B9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2C32C39" w:rsidR="001E41F3" w:rsidRDefault="00E83B9E" w:rsidP="00324A06">
            <w:pPr>
              <w:pStyle w:val="CRCoverPage"/>
              <w:spacing w:before="20" w:after="20"/>
              <w:ind w:left="100"/>
              <w:rPr>
                <w:noProof/>
              </w:rPr>
            </w:pPr>
            <w:r w:rsidRPr="00E83B9E">
              <w:t>UE capabilities for Tx switching for UL MIMO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0F24AF4" w:rsidR="001E41F3" w:rsidRDefault="00E83B9E" w:rsidP="00324A06">
            <w:pPr>
              <w:pStyle w:val="CRCoverPage"/>
              <w:spacing w:before="20" w:after="20"/>
              <w:ind w:left="100"/>
              <w:rPr>
                <w:noProof/>
              </w:rPr>
            </w:pPr>
            <w:r w:rsidRPr="00DF079B">
              <w:t>NR_RF_FR1</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128BBF" w:rsidR="001E41F3" w:rsidRDefault="00324A06" w:rsidP="00324A06">
            <w:pPr>
              <w:pStyle w:val="CRCoverPage"/>
              <w:spacing w:before="20" w:after="20"/>
              <w:ind w:left="100"/>
              <w:rPr>
                <w:noProof/>
              </w:rPr>
            </w:pPr>
            <w:r>
              <w:t>20</w:t>
            </w:r>
            <w:r w:rsidR="007066A2">
              <w:t>20</w:t>
            </w:r>
            <w:r>
              <w:t>-</w:t>
            </w:r>
            <w:r w:rsidR="007066A2">
              <w:t>02</w:t>
            </w:r>
            <w:r w:rsidR="00E83B9E">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BD3726" w:rsidR="001E41F3" w:rsidRDefault="00E83B9E"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7C8BE1C" w:rsidR="001E41F3" w:rsidRDefault="00E06F96" w:rsidP="00324A06">
            <w:pPr>
              <w:pStyle w:val="CRCoverPage"/>
              <w:spacing w:before="20" w:after="20"/>
              <w:ind w:left="100"/>
              <w:rPr>
                <w:noProof/>
              </w:rPr>
            </w:pPr>
            <w:fldSimple w:instr=" DOCPROPERTY  Release  \* MERGEFORMAT ">
              <w:r w:rsidR="00D24991">
                <w:rPr>
                  <w:noProof/>
                </w:rPr>
                <w:t>Rel</w:t>
              </w:r>
              <w:r w:rsidR="00A27479">
                <w:rPr>
                  <w:noProof/>
                </w:rPr>
                <w:t>-</w:t>
              </w:r>
            </w:fldSimple>
            <w:r w:rsidR="00E83B9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AA2586" w:rsidR="00732093" w:rsidRDefault="005024E6" w:rsidP="00732093">
            <w:pPr>
              <w:pStyle w:val="CRCoverPage"/>
              <w:spacing w:before="20" w:after="80"/>
              <w:ind w:left="102"/>
              <w:rPr>
                <w:noProof/>
              </w:rPr>
            </w:pPr>
            <w:r>
              <w:rPr>
                <w:noProof/>
              </w:rPr>
              <w:t xml:space="preserve">RAN4 has created a new feature </w:t>
            </w:r>
            <w:r w:rsidR="00E631C5">
              <w:rPr>
                <w:noProof/>
              </w:rPr>
              <w:t xml:space="preserve">for UL Tx switching for two inter-band UL </w:t>
            </w:r>
            <w:r w:rsidR="00886EDE">
              <w:rPr>
                <w:noProof/>
              </w:rPr>
              <w:t xml:space="preserve">carriers or between UL and SUL carriers. This allows </w:t>
            </w:r>
            <w:r w:rsidR="00E631C5">
              <w:rPr>
                <w:noProof/>
              </w:rPr>
              <w:t xml:space="preserve">utilizing UL MIMO on </w:t>
            </w:r>
            <w:r w:rsidR="00886EDE">
              <w:rPr>
                <w:noProof/>
              </w:rPr>
              <w:t>the carrier where the second UL is switched to</w:t>
            </w:r>
            <w:r w:rsidR="00732093">
              <w:rPr>
                <w:noProof/>
              </w:rPr>
              <w:t xml:space="preserve">. </w:t>
            </w:r>
            <w:r w:rsidR="00023E7F">
              <w:rPr>
                <w:noProof/>
              </w:rPr>
              <w:t>This requires both signalling and capabilities to be created.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93AC4C0" w:rsidR="00324A06" w:rsidRDefault="00732093" w:rsidP="00F41E54">
            <w:pPr>
              <w:pStyle w:val="CRCoverPage"/>
              <w:spacing w:before="20" w:after="80"/>
              <w:ind w:left="100"/>
              <w:rPr>
                <w:noProof/>
              </w:rPr>
            </w:pPr>
            <w:r>
              <w:rPr>
                <w:noProof/>
              </w:rPr>
              <w:t>UE capabilities are added for the UL Tx switching for EN-DC and NR SA cases.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E71574E" w:rsidR="00324A06" w:rsidRDefault="00BD288A" w:rsidP="00324A06">
            <w:pPr>
              <w:pStyle w:val="CRCoverPage"/>
              <w:spacing w:after="0"/>
              <w:ind w:left="100"/>
              <w:rPr>
                <w:noProof/>
              </w:rPr>
            </w:pPr>
            <w:r>
              <w:rPr>
                <w:noProof/>
              </w:rPr>
              <w:t>The UL Tx switching feature is not introduced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07972E" w:rsidR="00324A06" w:rsidRDefault="00E83B9E" w:rsidP="00324A06">
            <w:pPr>
              <w:pStyle w:val="CRCoverPage"/>
              <w:spacing w:before="20" w:after="20"/>
              <w:ind w:left="102"/>
              <w:rPr>
                <w:noProof/>
              </w:rPr>
            </w:pPr>
            <w:r>
              <w:rPr>
                <w:noProof/>
              </w:rPr>
              <w:t>4.2.7.4, 4.2.7.9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13FB679" w:rsidR="00324A06" w:rsidRDefault="00E83B9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1EF4AA7" w:rsidR="00324A06" w:rsidRDefault="00E83B9E" w:rsidP="00324A06">
            <w:pPr>
              <w:pStyle w:val="CRCoverPage"/>
              <w:spacing w:after="0"/>
              <w:ind w:left="99"/>
              <w:rPr>
                <w:noProof/>
              </w:rPr>
            </w:pPr>
            <w:r>
              <w:rPr>
                <w:noProof/>
              </w:rPr>
              <w:t>TS38.331 CR</w:t>
            </w:r>
            <w:r w:rsidR="006E4806">
              <w:rPr>
                <w:noProof/>
              </w:rPr>
              <w:t>1459</w:t>
            </w:r>
            <w:r>
              <w:rPr>
                <w:noProof/>
              </w:rPr>
              <w:t>, TS38.101-1 CRYYY</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44815FA" w:rsidR="00324A06" w:rsidRDefault="00E83B9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7FDF61" w:rsidR="00324A06" w:rsidRDefault="00E83B9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1C79398" w14:textId="77777777" w:rsidR="00E83B9E" w:rsidRPr="00E83B9E" w:rsidRDefault="00E83B9E" w:rsidP="00E83B9E">
      <w:pPr>
        <w:keepNext/>
        <w:keepLines/>
        <w:spacing w:before="120"/>
        <w:ind w:left="1418" w:hanging="1418"/>
        <w:outlineLvl w:val="3"/>
        <w:rPr>
          <w:rFonts w:ascii="Arial" w:eastAsia="Malgun Gothic" w:hAnsi="Arial"/>
          <w:sz w:val="24"/>
        </w:rPr>
      </w:pPr>
      <w:bookmarkStart w:id="3" w:name="_Toc12750896"/>
      <w:bookmarkStart w:id="4" w:name="_Toc29382260"/>
      <w:r w:rsidRPr="00E83B9E">
        <w:rPr>
          <w:rFonts w:ascii="Arial" w:eastAsia="Malgun Gothic" w:hAnsi="Arial"/>
          <w:sz w:val="24"/>
        </w:rPr>
        <w:lastRenderedPageBreak/>
        <w:t>4.2.7.4</w:t>
      </w:r>
      <w:r w:rsidRPr="00E83B9E">
        <w:rPr>
          <w:rFonts w:ascii="Arial" w:eastAsia="Malgun Gothic" w:hAnsi="Arial"/>
          <w:sz w:val="24"/>
        </w:rPr>
        <w:tab/>
      </w:r>
      <w:r w:rsidRPr="00E83B9E">
        <w:rPr>
          <w:rFonts w:ascii="Arial" w:eastAsia="Malgun Gothic" w:hAnsi="Arial"/>
          <w:i/>
          <w:sz w:val="24"/>
        </w:rPr>
        <w:t>CA-ParametersNR</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83B9E" w:rsidRPr="00E83B9E" w14:paraId="4489795B" w14:textId="77777777" w:rsidTr="00A90685">
        <w:trPr>
          <w:cantSplit/>
          <w:tblHeader/>
        </w:trPr>
        <w:tc>
          <w:tcPr>
            <w:tcW w:w="6917" w:type="dxa"/>
          </w:tcPr>
          <w:p w14:paraId="2076092F"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lastRenderedPageBreak/>
              <w:t>Definitions for parameters</w:t>
            </w:r>
          </w:p>
        </w:tc>
        <w:tc>
          <w:tcPr>
            <w:tcW w:w="709" w:type="dxa"/>
          </w:tcPr>
          <w:p w14:paraId="6B4B172E"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Per</w:t>
            </w:r>
          </w:p>
        </w:tc>
        <w:tc>
          <w:tcPr>
            <w:tcW w:w="567" w:type="dxa"/>
          </w:tcPr>
          <w:p w14:paraId="3AC52803"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M</w:t>
            </w:r>
          </w:p>
        </w:tc>
        <w:tc>
          <w:tcPr>
            <w:tcW w:w="709" w:type="dxa"/>
          </w:tcPr>
          <w:p w14:paraId="389CCEEF"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FDD-TDD</w:t>
            </w:r>
          </w:p>
          <w:p w14:paraId="72BB8A7A"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DIFF</w:t>
            </w:r>
          </w:p>
        </w:tc>
        <w:tc>
          <w:tcPr>
            <w:tcW w:w="728" w:type="dxa"/>
          </w:tcPr>
          <w:p w14:paraId="1FBC5A7E"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FR1-FR2</w:t>
            </w:r>
          </w:p>
          <w:p w14:paraId="17E8441B"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DIFF</w:t>
            </w:r>
          </w:p>
        </w:tc>
      </w:tr>
      <w:tr w:rsidR="00E83B9E" w:rsidRPr="00E83B9E" w14:paraId="0E89AC8E" w14:textId="77777777" w:rsidTr="00A90685">
        <w:trPr>
          <w:cantSplit/>
          <w:tblHeader/>
        </w:trPr>
        <w:tc>
          <w:tcPr>
            <w:tcW w:w="6917" w:type="dxa"/>
          </w:tcPr>
          <w:p w14:paraId="69015EB7"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csi-RS-IM-ReceptionForFeedbackPerBandComb</w:t>
            </w:r>
          </w:p>
          <w:p w14:paraId="749B7755" w14:textId="77777777" w:rsidR="00E83B9E" w:rsidRPr="00E83B9E" w:rsidRDefault="00E83B9E" w:rsidP="00E83B9E">
            <w:pPr>
              <w:keepNext/>
              <w:keepLines/>
              <w:spacing w:after="0"/>
              <w:rPr>
                <w:rFonts w:ascii="Arial" w:eastAsia="Malgun Gothic" w:hAnsi="Arial" w:cs="Arial"/>
                <w:bCs/>
                <w:iCs/>
                <w:sz w:val="18"/>
                <w:szCs w:val="18"/>
              </w:rPr>
            </w:pPr>
            <w:r w:rsidRPr="00E83B9E">
              <w:rPr>
                <w:rFonts w:ascii="Arial" w:eastAsia="Malgun Gothic" w:hAnsi="Arial" w:cs="Arial"/>
                <w:bCs/>
                <w:iCs/>
                <w:sz w:val="18"/>
                <w:szCs w:val="18"/>
              </w:rPr>
              <w:t>Indicates support of CSI-RS and CSI-IM reception for CSI feedback. This capability signalling comprises the following parameters:</w:t>
            </w:r>
          </w:p>
          <w:p w14:paraId="0B3DE474" w14:textId="77777777" w:rsidR="00E83B9E" w:rsidRPr="00E83B9E" w:rsidRDefault="00E83B9E" w:rsidP="00E83B9E">
            <w:pPr>
              <w:ind w:left="568" w:hanging="284"/>
              <w:rPr>
                <w:rFonts w:ascii="Arial" w:eastAsia="Malgun Gothic" w:hAnsi="Arial" w:cs="Arial"/>
                <w:sz w:val="18"/>
                <w:szCs w:val="18"/>
                <w:lang w:eastAsia="ja-JP"/>
              </w:rPr>
            </w:pPr>
            <w:r w:rsidRPr="00E83B9E">
              <w:rPr>
                <w:rFonts w:ascii="Arial" w:eastAsia="Malgun Gothic" w:hAnsi="Arial" w:cs="Arial"/>
                <w:sz w:val="18"/>
                <w:szCs w:val="18"/>
                <w:lang w:eastAsia="ja-JP"/>
              </w:rPr>
              <w:t>-</w:t>
            </w:r>
            <w:r w:rsidRPr="00E83B9E">
              <w:rPr>
                <w:rFonts w:ascii="Arial" w:eastAsia="Malgun Gothic" w:hAnsi="Arial" w:cs="Arial"/>
                <w:sz w:val="18"/>
                <w:szCs w:val="18"/>
                <w:lang w:eastAsia="ja-JP"/>
              </w:rPr>
              <w:tab/>
            </w:r>
            <w:r w:rsidRPr="00E83B9E">
              <w:rPr>
                <w:rFonts w:ascii="Arial" w:eastAsia="Malgun Gothic" w:hAnsi="Arial" w:cs="Arial"/>
                <w:i/>
                <w:sz w:val="18"/>
                <w:szCs w:val="18"/>
                <w:lang w:eastAsia="ja-JP"/>
              </w:rPr>
              <w:t>maxNumberSimultaneousNZP-CSI-RS-ActBWP-AllCC</w:t>
            </w:r>
            <w:r w:rsidRPr="00E83B9E">
              <w:rPr>
                <w:rFonts w:ascii="Arial" w:eastAsia="Malgun Gothic" w:hAnsi="Arial" w:cs="Arial"/>
                <w:sz w:val="18"/>
                <w:szCs w:val="18"/>
                <w:lang w:eastAsia="ja-JP"/>
              </w:rPr>
              <w:t xml:space="preserve"> indicates the maximum number of simultaneous CSI-RS resources in active BWPs across all CCs, and across MCG and SCG in case of NR-DC.</w:t>
            </w:r>
            <w:r w:rsidRPr="00E83B9E">
              <w:rPr>
                <w:rFonts w:ascii="Arial" w:eastAsia="Malgun Gothic" w:hAnsi="Arial" w:cs="Arial"/>
                <w:sz w:val="18"/>
                <w:szCs w:val="18"/>
              </w:rPr>
              <w:t xml:space="preserve"> </w:t>
            </w:r>
            <w:r w:rsidRPr="00E83B9E">
              <w:rPr>
                <w:rFonts w:ascii="Arial" w:eastAsia="Malgun Gothic"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E83B9E">
              <w:rPr>
                <w:rFonts w:ascii="Arial" w:eastAsia="Malgun Gothic" w:hAnsi="Arial" w:cs="Arial"/>
                <w:i/>
                <w:sz w:val="18"/>
                <w:szCs w:val="18"/>
                <w:lang w:eastAsia="ja-JP"/>
              </w:rPr>
              <w:t>MIMO-ParametersPerBand-&gt; maxNumberSimultaneousNZP-CSI-RS-PerCC</w:t>
            </w:r>
            <w:r w:rsidRPr="00E83B9E">
              <w:rPr>
                <w:rFonts w:ascii="Arial" w:eastAsia="Malgun Gothic" w:hAnsi="Arial" w:cs="Arial"/>
                <w:sz w:val="18"/>
                <w:szCs w:val="18"/>
                <w:lang w:eastAsia="ja-JP"/>
              </w:rPr>
              <w:t xml:space="preserve"> and in </w:t>
            </w:r>
            <w:r w:rsidRPr="00E83B9E">
              <w:rPr>
                <w:rFonts w:ascii="Arial" w:eastAsia="Malgun Gothic" w:hAnsi="Arial" w:cs="Arial"/>
                <w:i/>
                <w:sz w:val="18"/>
                <w:szCs w:val="18"/>
                <w:lang w:eastAsia="ja-JP"/>
              </w:rPr>
              <w:t>Phy-ParametersFRX-Diff-&gt; maxNumberSimultaneousNZP-CSI-RS-PerCC</w:t>
            </w:r>
            <w:r w:rsidRPr="00E83B9E">
              <w:rPr>
                <w:rFonts w:ascii="Arial" w:eastAsia="Malgun Gothic" w:hAnsi="Arial" w:cs="Arial"/>
                <w:sz w:val="18"/>
                <w:szCs w:val="18"/>
                <w:lang w:eastAsia="ja-JP"/>
              </w:rPr>
              <w:t>;</w:t>
            </w:r>
          </w:p>
          <w:p w14:paraId="6071F142" w14:textId="77777777" w:rsidR="00E83B9E" w:rsidRPr="00E83B9E" w:rsidRDefault="00E83B9E" w:rsidP="00E83B9E">
            <w:pPr>
              <w:ind w:left="568" w:hanging="284"/>
              <w:rPr>
                <w:rFonts w:eastAsia="Malgun Gothic"/>
              </w:rPr>
            </w:pPr>
            <w:r w:rsidRPr="00E83B9E">
              <w:rPr>
                <w:rFonts w:ascii="Arial" w:eastAsia="Malgun Gothic" w:hAnsi="Arial" w:cs="Arial"/>
                <w:sz w:val="18"/>
                <w:szCs w:val="18"/>
                <w:lang w:eastAsia="ja-JP"/>
              </w:rPr>
              <w:t>-</w:t>
            </w:r>
            <w:r w:rsidRPr="00E83B9E">
              <w:rPr>
                <w:rFonts w:ascii="Arial" w:eastAsia="Malgun Gothic" w:hAnsi="Arial" w:cs="Arial"/>
                <w:sz w:val="18"/>
                <w:szCs w:val="18"/>
                <w:lang w:eastAsia="ja-JP"/>
              </w:rPr>
              <w:tab/>
            </w:r>
            <w:r w:rsidRPr="00E83B9E">
              <w:rPr>
                <w:rFonts w:ascii="Arial" w:eastAsia="Malgun Gothic" w:hAnsi="Arial" w:cs="Arial"/>
                <w:i/>
                <w:sz w:val="18"/>
                <w:szCs w:val="18"/>
                <w:lang w:eastAsia="ja-JP"/>
              </w:rPr>
              <w:t>totalNumberPortsSimultaneousNZP-CSI-RS-ActBWP-AllCC</w:t>
            </w:r>
            <w:r w:rsidRPr="00E83B9E">
              <w:rPr>
                <w:rFonts w:ascii="Arial" w:eastAsia="Malgun Gothic"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E83B9E">
              <w:rPr>
                <w:rFonts w:ascii="Arial" w:eastAsia="Malgun Gothic" w:hAnsi="Arial" w:cs="Arial"/>
                <w:i/>
                <w:sz w:val="18"/>
                <w:szCs w:val="18"/>
                <w:lang w:eastAsia="ja-JP"/>
              </w:rPr>
              <w:t>MIMO-ParametersPerBand-&gt; totalNumberPortsSimultaneousNZP-CSI-RS-PerCC</w:t>
            </w:r>
            <w:r w:rsidRPr="00E83B9E">
              <w:rPr>
                <w:rFonts w:ascii="Arial" w:eastAsia="Malgun Gothic" w:hAnsi="Arial" w:cs="Arial"/>
                <w:sz w:val="18"/>
                <w:szCs w:val="18"/>
                <w:lang w:eastAsia="ja-JP"/>
              </w:rPr>
              <w:t xml:space="preserve"> and in </w:t>
            </w:r>
            <w:r w:rsidRPr="00E83B9E">
              <w:rPr>
                <w:rFonts w:ascii="Arial" w:eastAsia="Malgun Gothic" w:hAnsi="Arial" w:cs="Arial"/>
                <w:i/>
                <w:sz w:val="18"/>
                <w:szCs w:val="18"/>
                <w:lang w:eastAsia="ja-JP"/>
              </w:rPr>
              <w:t>Phy-ParametersFRX-Diff-&gt; totalNumberPortsSimultaneousNZP-CSI-RS-PerCC</w:t>
            </w:r>
            <w:r w:rsidRPr="00E83B9E">
              <w:rPr>
                <w:rFonts w:ascii="Arial" w:eastAsia="Malgun Gothic" w:hAnsi="Arial" w:cs="Arial"/>
                <w:sz w:val="18"/>
                <w:szCs w:val="18"/>
                <w:lang w:eastAsia="ja-JP"/>
              </w:rPr>
              <w:t>.</w:t>
            </w:r>
          </w:p>
        </w:tc>
        <w:tc>
          <w:tcPr>
            <w:tcW w:w="709" w:type="dxa"/>
          </w:tcPr>
          <w:p w14:paraId="0E4156E2"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BC</w:t>
            </w:r>
          </w:p>
        </w:tc>
        <w:tc>
          <w:tcPr>
            <w:tcW w:w="567" w:type="dxa"/>
          </w:tcPr>
          <w:p w14:paraId="7BAED0C6"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Yes</w:t>
            </w:r>
          </w:p>
        </w:tc>
        <w:tc>
          <w:tcPr>
            <w:tcW w:w="709" w:type="dxa"/>
          </w:tcPr>
          <w:p w14:paraId="7C8C305D"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29286A7B"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013EF329" w14:textId="77777777" w:rsidTr="00A90685">
        <w:trPr>
          <w:cantSplit/>
          <w:tblHeader/>
        </w:trPr>
        <w:tc>
          <w:tcPr>
            <w:tcW w:w="6917" w:type="dxa"/>
          </w:tcPr>
          <w:p w14:paraId="52AD7C15"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diffNumerologyAcrossPUCCH-Group</w:t>
            </w:r>
          </w:p>
          <w:p w14:paraId="647E09D1"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Indicates whether different numerology across two NR PUCCH groups for data and control channel at a given time in NR CA and EN-DC is supported by the UE.</w:t>
            </w:r>
          </w:p>
        </w:tc>
        <w:tc>
          <w:tcPr>
            <w:tcW w:w="709" w:type="dxa"/>
          </w:tcPr>
          <w:p w14:paraId="524B8F1C"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BC</w:t>
            </w:r>
          </w:p>
        </w:tc>
        <w:tc>
          <w:tcPr>
            <w:tcW w:w="567" w:type="dxa"/>
          </w:tcPr>
          <w:p w14:paraId="37BE0C80"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10F2507C"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3B06718D"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0736A23C" w14:textId="77777777" w:rsidTr="00A90685">
        <w:trPr>
          <w:cantSplit/>
          <w:tblHeader/>
        </w:trPr>
        <w:tc>
          <w:tcPr>
            <w:tcW w:w="6917" w:type="dxa"/>
          </w:tcPr>
          <w:p w14:paraId="67032390"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diffNumerologyWithinPUCCH-GroupLargerSCS</w:t>
            </w:r>
          </w:p>
          <w:p w14:paraId="7E7849F0"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Indicates whether UE supports different numerology across carriers within a PUCCH group and a same numerology between DL and UL per carrier for data/control channel at a given time in NR CA, EN-DC/NE-DC and NR-DC.</w:t>
            </w:r>
          </w:p>
          <w:p w14:paraId="67B986CE"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375682C"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A2A49EF"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3632985"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BC</w:t>
            </w:r>
          </w:p>
        </w:tc>
        <w:tc>
          <w:tcPr>
            <w:tcW w:w="567" w:type="dxa"/>
          </w:tcPr>
          <w:p w14:paraId="2E3CA909"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682D9050"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3706494B"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5C25B0CC" w14:textId="77777777" w:rsidTr="00A90685">
        <w:trPr>
          <w:cantSplit/>
          <w:tblHeader/>
        </w:trPr>
        <w:tc>
          <w:tcPr>
            <w:tcW w:w="6917" w:type="dxa"/>
          </w:tcPr>
          <w:p w14:paraId="55FA7F0F"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diffNumerologyWithinPUCCH-GroupSmallerSCS</w:t>
            </w:r>
          </w:p>
          <w:p w14:paraId="05E9432F"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Indicates whether UE supports different numerology across carriers within a PUCCH group and a same numerology between DL and UL per carrier for data/control channel at a given time in NR CA, EN-DC/NE-DC and NR-DC.</w:t>
            </w:r>
          </w:p>
          <w:p w14:paraId="60C328A8"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9FB92EB"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3400BB4"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B0DB30F"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BC</w:t>
            </w:r>
          </w:p>
        </w:tc>
        <w:tc>
          <w:tcPr>
            <w:tcW w:w="567" w:type="dxa"/>
          </w:tcPr>
          <w:p w14:paraId="679B28E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467D30AF"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4BC192B3"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4980F8D8" w14:textId="77777777" w:rsidTr="00A90685">
        <w:trPr>
          <w:cantSplit/>
          <w:tblHeader/>
        </w:trPr>
        <w:tc>
          <w:tcPr>
            <w:tcW w:w="6917" w:type="dxa"/>
          </w:tcPr>
          <w:p w14:paraId="2CFC5ECC"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lastRenderedPageBreak/>
              <w:t>dualPA-Architecture</w:t>
            </w:r>
          </w:p>
          <w:p w14:paraId="68CD8608"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F9BDD83" w14:textId="77777777" w:rsidR="00E83B9E" w:rsidRPr="00E83B9E" w:rsidRDefault="00E83B9E" w:rsidP="00E83B9E">
            <w:pPr>
              <w:keepNext/>
              <w:keepLines/>
              <w:spacing w:after="0"/>
              <w:jc w:val="center"/>
              <w:rPr>
                <w:rFonts w:ascii="Arial" w:eastAsia="Malgun Gothic" w:hAnsi="Arial"/>
                <w:sz w:val="18"/>
                <w:lang w:eastAsia="ko-KR"/>
              </w:rPr>
            </w:pPr>
            <w:r w:rsidRPr="00E83B9E">
              <w:rPr>
                <w:rFonts w:ascii="Arial" w:eastAsia="Malgun Gothic" w:hAnsi="Arial"/>
                <w:sz w:val="18"/>
                <w:lang w:eastAsia="ko-KR"/>
              </w:rPr>
              <w:t>BC</w:t>
            </w:r>
          </w:p>
        </w:tc>
        <w:tc>
          <w:tcPr>
            <w:tcW w:w="567" w:type="dxa"/>
          </w:tcPr>
          <w:p w14:paraId="098DC70E"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1F1A1D1C"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47DB776A"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7F36287B" w14:textId="77777777" w:rsidTr="00A90685">
        <w:trPr>
          <w:cantSplit/>
          <w:tblHeader/>
        </w:trPr>
        <w:tc>
          <w:tcPr>
            <w:tcW w:w="6917" w:type="dxa"/>
          </w:tcPr>
          <w:p w14:paraId="73D7606A"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parallelTxSRS-PUCCH-PUSCH</w:t>
            </w:r>
          </w:p>
          <w:p w14:paraId="289ABC91"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cs="Arial"/>
                <w:sz w:val="18"/>
                <w:szCs w:val="18"/>
              </w:rPr>
              <w:t>Indicates whether the UE supports parallel transmission of SRS and PUCCH/ PUSCH across CCs in an inter-band CA band combination.</w:t>
            </w:r>
          </w:p>
        </w:tc>
        <w:tc>
          <w:tcPr>
            <w:tcW w:w="709" w:type="dxa"/>
          </w:tcPr>
          <w:p w14:paraId="5340DC7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lang w:eastAsia="ja-JP"/>
              </w:rPr>
              <w:t>BC</w:t>
            </w:r>
          </w:p>
        </w:tc>
        <w:tc>
          <w:tcPr>
            <w:tcW w:w="567" w:type="dxa"/>
          </w:tcPr>
          <w:p w14:paraId="7A56C09B"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rPr>
              <w:t>No</w:t>
            </w:r>
          </w:p>
        </w:tc>
        <w:tc>
          <w:tcPr>
            <w:tcW w:w="709" w:type="dxa"/>
          </w:tcPr>
          <w:p w14:paraId="6D27F26B"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lang w:eastAsia="ja-JP"/>
              </w:rPr>
              <w:t>No</w:t>
            </w:r>
          </w:p>
        </w:tc>
        <w:tc>
          <w:tcPr>
            <w:tcW w:w="728" w:type="dxa"/>
          </w:tcPr>
          <w:p w14:paraId="308BD34E"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5BC143D4" w14:textId="77777777" w:rsidTr="00A90685">
        <w:trPr>
          <w:cantSplit/>
          <w:tblHeader/>
        </w:trPr>
        <w:tc>
          <w:tcPr>
            <w:tcW w:w="6917" w:type="dxa"/>
          </w:tcPr>
          <w:p w14:paraId="5BBBEC05"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parallelTxPRACH-SRS-PUCCH-PUSCH</w:t>
            </w:r>
          </w:p>
          <w:p w14:paraId="535A670A"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cs="Arial"/>
                <w:sz w:val="18"/>
                <w:szCs w:val="18"/>
              </w:rPr>
              <w:t>Indicates whether the UE supports parallel transmission of PRACH and SRS/PUCCH/PUSCH across CCs in an inter-band CA band combination.</w:t>
            </w:r>
          </w:p>
        </w:tc>
        <w:tc>
          <w:tcPr>
            <w:tcW w:w="709" w:type="dxa"/>
          </w:tcPr>
          <w:p w14:paraId="4E2FC1B3"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lang w:eastAsia="ja-JP"/>
              </w:rPr>
              <w:t>BC</w:t>
            </w:r>
          </w:p>
        </w:tc>
        <w:tc>
          <w:tcPr>
            <w:tcW w:w="567" w:type="dxa"/>
          </w:tcPr>
          <w:p w14:paraId="1926CC6B"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rPr>
              <w:t>No</w:t>
            </w:r>
          </w:p>
        </w:tc>
        <w:tc>
          <w:tcPr>
            <w:tcW w:w="709" w:type="dxa"/>
          </w:tcPr>
          <w:p w14:paraId="007CD6ED"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lang w:eastAsia="ja-JP"/>
              </w:rPr>
              <w:t>No</w:t>
            </w:r>
          </w:p>
        </w:tc>
        <w:tc>
          <w:tcPr>
            <w:tcW w:w="728" w:type="dxa"/>
          </w:tcPr>
          <w:p w14:paraId="504E0276"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51327ABB" w14:textId="77777777" w:rsidTr="00A90685">
        <w:trPr>
          <w:cantSplit/>
          <w:tblHeader/>
        </w:trPr>
        <w:tc>
          <w:tcPr>
            <w:tcW w:w="6917" w:type="dxa"/>
          </w:tcPr>
          <w:p w14:paraId="205414F4" w14:textId="77777777" w:rsidR="00E83B9E" w:rsidRPr="00E83B9E" w:rsidRDefault="00E83B9E" w:rsidP="00E83B9E">
            <w:pPr>
              <w:keepNext/>
              <w:keepLines/>
              <w:spacing w:after="0"/>
              <w:rPr>
                <w:rFonts w:ascii="Arial" w:eastAsia="Malgun Gothic" w:hAnsi="Arial"/>
                <w:b/>
                <w:i/>
                <w:sz w:val="18"/>
                <w:lang w:eastAsia="ja-JP"/>
              </w:rPr>
            </w:pPr>
            <w:r w:rsidRPr="00E83B9E">
              <w:rPr>
                <w:rFonts w:ascii="Arial" w:eastAsia="Malgun Gothic" w:hAnsi="Arial"/>
                <w:b/>
                <w:i/>
                <w:sz w:val="18"/>
                <w:lang w:eastAsia="ja-JP"/>
              </w:rPr>
              <w:t>simultaneousCSI-ReportsAllCC</w:t>
            </w:r>
          </w:p>
          <w:p w14:paraId="54B48E8F"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bCs/>
                <w:iCs/>
                <w:sz w:val="18"/>
              </w:rPr>
              <w:t xml:space="preserve">Indicates whether the UE supports CSI report framework and </w:t>
            </w:r>
            <w:r w:rsidRPr="00E83B9E">
              <w:rPr>
                <w:rFonts w:ascii="Arial" w:eastAsia="Malgun Gothic"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E83B9E">
              <w:rPr>
                <w:rFonts w:ascii="Arial" w:eastAsia="Malgun Gothic" w:hAnsi="Arial"/>
                <w:i/>
                <w:sz w:val="18"/>
                <w:lang w:eastAsia="ja-JP"/>
              </w:rPr>
              <w:t>simultaneousCSI-ReportsAllCC</w:t>
            </w:r>
            <w:r w:rsidRPr="00E83B9E">
              <w:rPr>
                <w:rFonts w:ascii="Arial" w:eastAsia="Malgun Gothic" w:hAnsi="Arial"/>
                <w:sz w:val="18"/>
                <w:lang w:eastAsia="ja-JP"/>
              </w:rPr>
              <w:t xml:space="preserve"> includes the beam report and CSI report. This parameter may further limit </w:t>
            </w:r>
            <w:r w:rsidRPr="00E83B9E">
              <w:rPr>
                <w:rFonts w:ascii="Arial" w:eastAsia="Malgun Gothic" w:hAnsi="Arial"/>
                <w:i/>
                <w:sz w:val="18"/>
                <w:lang w:eastAsia="ja-JP"/>
              </w:rPr>
              <w:t>simultaneousCSI-ReportsPerCC</w:t>
            </w:r>
            <w:r w:rsidRPr="00E83B9E">
              <w:rPr>
                <w:rFonts w:ascii="Arial" w:eastAsia="Malgun Gothic" w:hAnsi="Arial"/>
                <w:sz w:val="18"/>
                <w:lang w:eastAsia="ja-JP"/>
              </w:rPr>
              <w:t xml:space="preserve"> in </w:t>
            </w:r>
            <w:r w:rsidRPr="00E83B9E">
              <w:rPr>
                <w:rFonts w:ascii="Arial" w:eastAsia="Malgun Gothic" w:hAnsi="Arial"/>
                <w:i/>
                <w:sz w:val="18"/>
                <w:lang w:eastAsia="ja-JP"/>
              </w:rPr>
              <w:t>MIMO-ParametersPerBand</w:t>
            </w:r>
            <w:r w:rsidRPr="00E83B9E">
              <w:rPr>
                <w:rFonts w:ascii="Arial" w:eastAsia="Malgun Gothic" w:hAnsi="Arial"/>
                <w:sz w:val="18"/>
                <w:lang w:eastAsia="ja-JP"/>
              </w:rPr>
              <w:t xml:space="preserve"> and </w:t>
            </w:r>
            <w:r w:rsidRPr="00E83B9E">
              <w:rPr>
                <w:rFonts w:ascii="Arial" w:eastAsia="Malgun Gothic" w:hAnsi="Arial"/>
                <w:i/>
                <w:sz w:val="18"/>
                <w:lang w:eastAsia="ja-JP"/>
              </w:rPr>
              <w:t>Phy-ParametersFRX-Diff</w:t>
            </w:r>
            <w:r w:rsidRPr="00E83B9E">
              <w:rPr>
                <w:rFonts w:ascii="Arial" w:eastAsia="Malgun Gothic" w:hAnsi="Arial"/>
                <w:sz w:val="18"/>
                <w:lang w:eastAsia="ja-JP"/>
              </w:rPr>
              <w:t xml:space="preserve"> for each band in a given band combination.</w:t>
            </w:r>
          </w:p>
        </w:tc>
        <w:tc>
          <w:tcPr>
            <w:tcW w:w="709" w:type="dxa"/>
          </w:tcPr>
          <w:p w14:paraId="2DCDED73" w14:textId="77777777" w:rsidR="00E83B9E" w:rsidRPr="00E83B9E" w:rsidRDefault="00E83B9E" w:rsidP="00E83B9E">
            <w:pPr>
              <w:keepNext/>
              <w:keepLines/>
              <w:spacing w:after="0"/>
              <w:jc w:val="center"/>
              <w:rPr>
                <w:rFonts w:ascii="Arial" w:eastAsia="Malgun Gothic" w:hAnsi="Arial"/>
                <w:sz w:val="18"/>
                <w:lang w:eastAsia="ja-JP"/>
              </w:rPr>
            </w:pPr>
            <w:r w:rsidRPr="00E83B9E">
              <w:rPr>
                <w:rFonts w:ascii="Arial" w:eastAsia="Malgun Gothic" w:hAnsi="Arial"/>
                <w:sz w:val="18"/>
                <w:lang w:eastAsia="ja-JP"/>
              </w:rPr>
              <w:t>BC</w:t>
            </w:r>
          </w:p>
        </w:tc>
        <w:tc>
          <w:tcPr>
            <w:tcW w:w="567" w:type="dxa"/>
          </w:tcPr>
          <w:p w14:paraId="501B2506"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Yes</w:t>
            </w:r>
          </w:p>
        </w:tc>
        <w:tc>
          <w:tcPr>
            <w:tcW w:w="709" w:type="dxa"/>
          </w:tcPr>
          <w:p w14:paraId="3C6845A0" w14:textId="77777777" w:rsidR="00E83B9E" w:rsidRPr="00E83B9E" w:rsidRDefault="00E83B9E" w:rsidP="00E83B9E">
            <w:pPr>
              <w:keepNext/>
              <w:keepLines/>
              <w:spacing w:after="0"/>
              <w:jc w:val="center"/>
              <w:rPr>
                <w:rFonts w:ascii="Arial" w:eastAsia="Malgun Gothic" w:hAnsi="Arial"/>
                <w:sz w:val="18"/>
                <w:lang w:eastAsia="ja-JP"/>
              </w:rPr>
            </w:pPr>
            <w:r w:rsidRPr="00E83B9E">
              <w:rPr>
                <w:rFonts w:ascii="Arial" w:eastAsia="Malgun Gothic" w:hAnsi="Arial"/>
                <w:sz w:val="18"/>
                <w:lang w:eastAsia="ja-JP"/>
              </w:rPr>
              <w:t>No</w:t>
            </w:r>
          </w:p>
        </w:tc>
        <w:tc>
          <w:tcPr>
            <w:tcW w:w="728" w:type="dxa"/>
          </w:tcPr>
          <w:p w14:paraId="0743DAED"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0B2CE2DC" w14:textId="77777777" w:rsidTr="00A90685">
        <w:trPr>
          <w:cantSplit/>
          <w:tblHeader/>
        </w:trPr>
        <w:tc>
          <w:tcPr>
            <w:tcW w:w="6917" w:type="dxa"/>
          </w:tcPr>
          <w:p w14:paraId="189B4076"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
                <w:bCs/>
                <w:i/>
                <w:iCs/>
                <w:sz w:val="18"/>
              </w:rPr>
              <w:t>simultaneousRxTxInterBandCA</w:t>
            </w:r>
          </w:p>
          <w:p w14:paraId="1704B142"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bCs/>
                <w:iCs/>
                <w:sz w:val="18"/>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2A10E1E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BC</w:t>
            </w:r>
          </w:p>
        </w:tc>
        <w:tc>
          <w:tcPr>
            <w:tcW w:w="567" w:type="dxa"/>
          </w:tcPr>
          <w:p w14:paraId="64B74C35"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CY</w:t>
            </w:r>
          </w:p>
        </w:tc>
        <w:tc>
          <w:tcPr>
            <w:tcW w:w="709" w:type="dxa"/>
          </w:tcPr>
          <w:p w14:paraId="66F37FAB"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No</w:t>
            </w:r>
          </w:p>
        </w:tc>
        <w:tc>
          <w:tcPr>
            <w:tcW w:w="728" w:type="dxa"/>
          </w:tcPr>
          <w:p w14:paraId="2675AAF9"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01D3E769" w14:textId="77777777" w:rsidTr="00A90685">
        <w:trPr>
          <w:cantSplit/>
          <w:tblHeader/>
        </w:trPr>
        <w:tc>
          <w:tcPr>
            <w:tcW w:w="6917" w:type="dxa"/>
          </w:tcPr>
          <w:p w14:paraId="5407C193"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simultaneousRxTxSUL</w:t>
            </w:r>
          </w:p>
          <w:p w14:paraId="489A1252"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
          <w:p w14:paraId="59BDBF89"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lang w:eastAsia="ja-JP"/>
              </w:rPr>
              <w:t>BC</w:t>
            </w:r>
          </w:p>
        </w:tc>
        <w:tc>
          <w:tcPr>
            <w:tcW w:w="567" w:type="dxa"/>
          </w:tcPr>
          <w:p w14:paraId="5F69CC40"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rPr>
              <w:t>CY</w:t>
            </w:r>
          </w:p>
        </w:tc>
        <w:tc>
          <w:tcPr>
            <w:tcW w:w="709" w:type="dxa"/>
          </w:tcPr>
          <w:p w14:paraId="78CD9926"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cs="Arial"/>
                <w:sz w:val="18"/>
                <w:szCs w:val="18"/>
                <w:lang w:eastAsia="ja-JP"/>
              </w:rPr>
              <w:t>No</w:t>
            </w:r>
          </w:p>
        </w:tc>
        <w:tc>
          <w:tcPr>
            <w:tcW w:w="728" w:type="dxa"/>
          </w:tcPr>
          <w:p w14:paraId="02794836"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7BA7D615" w14:textId="77777777" w:rsidTr="00A90685">
        <w:trPr>
          <w:cantSplit/>
          <w:tblHeader/>
        </w:trPr>
        <w:tc>
          <w:tcPr>
            <w:tcW w:w="6917" w:type="dxa"/>
          </w:tcPr>
          <w:p w14:paraId="39614592" w14:textId="77777777" w:rsidR="00E83B9E" w:rsidRPr="00E83B9E" w:rsidRDefault="00E83B9E" w:rsidP="00E83B9E">
            <w:pPr>
              <w:keepNext/>
              <w:keepLines/>
              <w:spacing w:after="0"/>
              <w:rPr>
                <w:rFonts w:ascii="Arial" w:eastAsia="Malgun Gothic" w:hAnsi="Arial"/>
                <w:b/>
                <w:i/>
                <w:sz w:val="18"/>
                <w:lang w:eastAsia="ja-JP"/>
              </w:rPr>
            </w:pPr>
            <w:r w:rsidRPr="00E83B9E">
              <w:rPr>
                <w:rFonts w:ascii="Arial" w:eastAsia="Malgun Gothic" w:hAnsi="Arial"/>
                <w:b/>
                <w:i/>
                <w:sz w:val="18"/>
                <w:lang w:eastAsia="ja-JP"/>
              </w:rPr>
              <w:t>simultaneousSRS-AssocCSI-RS-AllCC</w:t>
            </w:r>
          </w:p>
          <w:p w14:paraId="63B6B2C5"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E83B9E">
              <w:rPr>
                <w:rFonts w:ascii="Arial" w:eastAsia="Malgun Gothic" w:hAnsi="Arial"/>
                <w:i/>
                <w:sz w:val="18"/>
                <w:lang w:eastAsia="ja-JP"/>
              </w:rPr>
              <w:t>simultaneousSRS-AssocCSI-RS-PerCC</w:t>
            </w:r>
            <w:r w:rsidRPr="00E83B9E">
              <w:rPr>
                <w:rFonts w:ascii="Arial" w:eastAsia="Malgun Gothic" w:hAnsi="Arial"/>
                <w:sz w:val="18"/>
                <w:lang w:eastAsia="ja-JP"/>
              </w:rPr>
              <w:t xml:space="preserve"> in </w:t>
            </w:r>
            <w:r w:rsidRPr="00E83B9E">
              <w:rPr>
                <w:rFonts w:ascii="Arial" w:eastAsia="Malgun Gothic" w:hAnsi="Arial"/>
                <w:i/>
                <w:sz w:val="18"/>
                <w:lang w:eastAsia="ja-JP"/>
              </w:rPr>
              <w:t>MIMO-ParametersPerBand</w:t>
            </w:r>
            <w:r w:rsidRPr="00E83B9E">
              <w:rPr>
                <w:rFonts w:ascii="Arial" w:eastAsia="Malgun Gothic" w:hAnsi="Arial"/>
                <w:sz w:val="18"/>
                <w:lang w:eastAsia="ja-JP"/>
              </w:rPr>
              <w:t xml:space="preserve"> and </w:t>
            </w:r>
            <w:r w:rsidRPr="00E83B9E">
              <w:rPr>
                <w:rFonts w:ascii="Arial" w:eastAsia="Malgun Gothic" w:hAnsi="Arial"/>
                <w:i/>
                <w:sz w:val="18"/>
                <w:lang w:eastAsia="ja-JP"/>
              </w:rPr>
              <w:t>Phy-ParametersFRX-Diff</w:t>
            </w:r>
            <w:r w:rsidRPr="00E83B9E">
              <w:rPr>
                <w:rFonts w:ascii="Arial" w:eastAsia="Malgun Gothic" w:hAnsi="Arial"/>
                <w:sz w:val="18"/>
                <w:lang w:eastAsia="ja-JP"/>
              </w:rPr>
              <w:t xml:space="preserve"> for each band in a given band combination.</w:t>
            </w:r>
          </w:p>
        </w:tc>
        <w:tc>
          <w:tcPr>
            <w:tcW w:w="709" w:type="dxa"/>
          </w:tcPr>
          <w:p w14:paraId="72F525BA" w14:textId="77777777" w:rsidR="00E83B9E" w:rsidRPr="00E83B9E" w:rsidRDefault="00E83B9E" w:rsidP="00E83B9E">
            <w:pPr>
              <w:keepNext/>
              <w:keepLines/>
              <w:spacing w:after="0"/>
              <w:jc w:val="center"/>
              <w:rPr>
                <w:rFonts w:ascii="Arial" w:eastAsia="Malgun Gothic" w:hAnsi="Arial"/>
                <w:sz w:val="18"/>
                <w:lang w:eastAsia="ja-JP"/>
              </w:rPr>
            </w:pPr>
            <w:r w:rsidRPr="00E83B9E">
              <w:rPr>
                <w:rFonts w:ascii="Arial" w:eastAsia="Malgun Gothic" w:hAnsi="Arial"/>
                <w:sz w:val="18"/>
                <w:lang w:eastAsia="ja-JP"/>
              </w:rPr>
              <w:t>BC</w:t>
            </w:r>
          </w:p>
        </w:tc>
        <w:tc>
          <w:tcPr>
            <w:tcW w:w="567" w:type="dxa"/>
          </w:tcPr>
          <w:p w14:paraId="41B53B91"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60BB1233" w14:textId="77777777" w:rsidR="00E83B9E" w:rsidRPr="00E83B9E" w:rsidRDefault="00E83B9E" w:rsidP="00E83B9E">
            <w:pPr>
              <w:keepNext/>
              <w:keepLines/>
              <w:spacing w:after="0"/>
              <w:jc w:val="center"/>
              <w:rPr>
                <w:rFonts w:ascii="Arial" w:eastAsia="Malgun Gothic" w:hAnsi="Arial"/>
                <w:sz w:val="18"/>
                <w:lang w:eastAsia="ja-JP"/>
              </w:rPr>
            </w:pPr>
            <w:r w:rsidRPr="00E83B9E">
              <w:rPr>
                <w:rFonts w:ascii="Arial" w:eastAsia="Malgun Gothic" w:hAnsi="Arial"/>
                <w:sz w:val="18"/>
                <w:lang w:eastAsia="ja-JP"/>
              </w:rPr>
              <w:t>No</w:t>
            </w:r>
          </w:p>
        </w:tc>
        <w:tc>
          <w:tcPr>
            <w:tcW w:w="728" w:type="dxa"/>
          </w:tcPr>
          <w:p w14:paraId="03B6174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1F6720E2" w14:textId="77777777" w:rsidTr="00A90685">
        <w:trPr>
          <w:cantSplit/>
          <w:tblHeader/>
        </w:trPr>
        <w:tc>
          <w:tcPr>
            <w:tcW w:w="6917" w:type="dxa"/>
          </w:tcPr>
          <w:p w14:paraId="70CCD4EB"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supportedNumberTAG</w:t>
            </w:r>
          </w:p>
          <w:p w14:paraId="7D112DC8"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Defines the number of timing advance groups supported by the UE. It is applied to NR CA</w:t>
            </w:r>
            <w:r w:rsidRPr="00E83B9E">
              <w:rPr>
                <w:rFonts w:ascii="Arial" w:eastAsia="Malgun Gothic" w:hAnsi="Arial"/>
                <w:sz w:val="18"/>
                <w:lang w:eastAsia="ja-JP"/>
              </w:rPr>
              <w:t>, NR-DC</w:t>
            </w:r>
            <w:r w:rsidRPr="00E83B9E">
              <w:rPr>
                <w:rFonts w:ascii="Arial" w:eastAsia="Malgun Gothic" w:hAnsi="Arial"/>
                <w:sz w:val="18"/>
              </w:rPr>
              <w:t xml:space="preserve"> and EN-DC</w:t>
            </w:r>
            <w:r w:rsidRPr="00E83B9E">
              <w:rPr>
                <w:rFonts w:ascii="Arial" w:eastAsia="Malgun Gothic" w:hAnsi="Arial"/>
                <w:sz w:val="18"/>
                <w:lang w:eastAsia="ja-JP"/>
              </w:rPr>
              <w:t>/NE-DC</w:t>
            </w:r>
            <w:r w:rsidRPr="00E83B9E">
              <w:rPr>
                <w:rFonts w:ascii="Arial" w:eastAsia="Malgun Gothic" w:hAnsi="Arial"/>
                <w:sz w:val="18"/>
              </w:rPr>
              <w:t>. For EN-DC</w:t>
            </w:r>
            <w:r w:rsidRPr="00E83B9E">
              <w:rPr>
                <w:rFonts w:ascii="Arial" w:eastAsia="Malgun Gothic" w:hAnsi="Arial"/>
                <w:sz w:val="18"/>
                <w:lang w:eastAsia="ja-JP"/>
              </w:rPr>
              <w:t>/NE-DC</w:t>
            </w:r>
            <w:r w:rsidRPr="00E83B9E">
              <w:rPr>
                <w:rFonts w:ascii="Arial" w:eastAsia="Malgun Gothic" w:hAnsi="Arial"/>
                <w:sz w:val="18"/>
              </w:rPr>
              <w:t>, it indicates number of TAGs only for NR CG. The number of TAGs for the LTE MCG is signalled by existing LTE TAG capability signalling. For NR CA</w:t>
            </w:r>
            <w:r w:rsidRPr="00E83B9E">
              <w:rPr>
                <w:rFonts w:ascii="Arial" w:eastAsia="Malgun Gothic" w:hAnsi="Arial"/>
                <w:sz w:val="18"/>
                <w:lang w:eastAsia="ja-JP"/>
              </w:rPr>
              <w:t>/NR-DC</w:t>
            </w:r>
            <w:r w:rsidRPr="00E83B9E">
              <w:rPr>
                <w:rFonts w:ascii="Arial" w:eastAsia="Malgun Gothic" w:hAnsi="Arial"/>
                <w:sz w:val="18"/>
              </w:rPr>
              <w:t xml:space="preserve"> band combination, if the band combination comprised of more than one band entry (i.e., inter-band or intra-band non-contiguous band combination), it indicates that different timing advances on different band entries are supported.</w:t>
            </w:r>
            <w:r w:rsidRPr="00E83B9E">
              <w:rPr>
                <w:rFonts w:ascii="Arial" w:eastAsia="Malgun Gothic" w:hAnsi="Arial"/>
                <w:sz w:val="18"/>
                <w:lang w:eastAsia="ja-JP"/>
              </w:rPr>
              <w:t xml:space="preserve"> If absent, the UE supports only one TAG for the NR part. It is mandatory for the UE to support more than one TAG for NR-DC.</w:t>
            </w:r>
          </w:p>
        </w:tc>
        <w:tc>
          <w:tcPr>
            <w:tcW w:w="709" w:type="dxa"/>
          </w:tcPr>
          <w:p w14:paraId="17165FF3"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lang w:eastAsia="ko-KR"/>
              </w:rPr>
              <w:t>BC</w:t>
            </w:r>
          </w:p>
        </w:tc>
        <w:tc>
          <w:tcPr>
            <w:tcW w:w="567" w:type="dxa"/>
          </w:tcPr>
          <w:p w14:paraId="506B9E5B"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CY</w:t>
            </w:r>
          </w:p>
        </w:tc>
        <w:tc>
          <w:tcPr>
            <w:tcW w:w="709" w:type="dxa"/>
          </w:tcPr>
          <w:p w14:paraId="4BA6E1EC"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5C3604E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5F180E" w:rsidRPr="00E83B9E" w14:paraId="2C4F5D11" w14:textId="77777777" w:rsidTr="000E7066">
        <w:trPr>
          <w:cantSplit/>
          <w:tblHeader/>
          <w:ins w:id="5" w:author="Nokia, Nokia Shanghai Bell" w:date="2020-02-12T11:26:00Z"/>
        </w:trPr>
        <w:tc>
          <w:tcPr>
            <w:tcW w:w="6917" w:type="dxa"/>
            <w:tcBorders>
              <w:top w:val="single" w:sz="4" w:space="0" w:color="808080"/>
              <w:left w:val="single" w:sz="4" w:space="0" w:color="808080"/>
              <w:bottom w:val="single" w:sz="4" w:space="0" w:color="808080"/>
              <w:right w:val="single" w:sz="4" w:space="0" w:color="808080"/>
            </w:tcBorders>
          </w:tcPr>
          <w:p w14:paraId="4CA73475" w14:textId="3E28C1A8" w:rsidR="005F180E" w:rsidRPr="00E83B9E" w:rsidRDefault="005F180E" w:rsidP="000E7066">
            <w:pPr>
              <w:keepNext/>
              <w:keepLines/>
              <w:spacing w:after="0"/>
              <w:rPr>
                <w:ins w:id="6" w:author="Nokia, Nokia Shanghai Bell" w:date="2020-02-12T11:26:00Z"/>
                <w:rFonts w:ascii="Arial" w:eastAsia="Malgun Gothic" w:hAnsi="Arial"/>
                <w:b/>
                <w:i/>
                <w:sz w:val="18"/>
              </w:rPr>
            </w:pPr>
            <w:ins w:id="7" w:author="Nokia, Nokia Shanghai Bell" w:date="2020-02-12T11:26:00Z">
              <w:r w:rsidRPr="00E83B9E">
                <w:rPr>
                  <w:rFonts w:ascii="Arial" w:eastAsia="Malgun Gothic" w:hAnsi="Arial"/>
                  <w:b/>
                  <w:i/>
                  <w:sz w:val="18"/>
                </w:rPr>
                <w:t>ul-</w:t>
              </w:r>
            </w:ins>
            <w:ins w:id="8" w:author="Nokia, Nokia Shanghai Bell" w:date="2020-02-12T11:35:00Z">
              <w:r w:rsidR="00193047">
                <w:rPr>
                  <w:rFonts w:ascii="Arial" w:eastAsia="Malgun Gothic" w:hAnsi="Arial"/>
                  <w:b/>
                  <w:i/>
                  <w:sz w:val="18"/>
                </w:rPr>
                <w:t>Tx</w:t>
              </w:r>
            </w:ins>
            <w:ins w:id="9" w:author="Nokia, Nokia Shanghai Bell" w:date="2020-02-12T11:26:00Z">
              <w:r w:rsidRPr="00193047">
                <w:rPr>
                  <w:rFonts w:ascii="Arial" w:eastAsia="Malgun Gothic" w:hAnsi="Arial"/>
                  <w:b/>
                  <w:i/>
                  <w:sz w:val="18"/>
                </w:rPr>
                <w:t>SwitchingInterBandUL-NR</w:t>
              </w:r>
            </w:ins>
          </w:p>
          <w:p w14:paraId="0CCC3A6E" w14:textId="77777777" w:rsidR="005F180E" w:rsidRDefault="005F180E" w:rsidP="000E7066">
            <w:pPr>
              <w:keepNext/>
              <w:keepLines/>
              <w:spacing w:after="0"/>
              <w:rPr>
                <w:ins w:id="10" w:author="Nokia, Nokia Shanghai Bell" w:date="2020-02-12T11:38:00Z"/>
                <w:rFonts w:ascii="Arial" w:eastAsia="Malgun Gothic" w:hAnsi="Arial"/>
                <w:sz w:val="18"/>
              </w:rPr>
            </w:pPr>
            <w:ins w:id="11" w:author="Nokia, Nokia Shanghai Bell" w:date="2020-02-12T11:26:00Z">
              <w:r w:rsidRPr="000E7066">
                <w:rPr>
                  <w:rFonts w:ascii="Arial" w:eastAsia="Malgun Gothic" w:hAnsi="Arial"/>
                  <w:sz w:val="18"/>
                </w:rPr>
                <w:t xml:space="preserve">Indicates for inter-band NR uplink Carrier Aggregation </w:t>
              </w:r>
              <w:r>
                <w:rPr>
                  <w:rFonts w:ascii="Arial" w:eastAsia="Malgun Gothic" w:hAnsi="Arial"/>
                  <w:sz w:val="18"/>
                </w:rPr>
                <w:t xml:space="preserve">and standalone SUL operations </w:t>
              </w:r>
              <w:r w:rsidRPr="000E7066">
                <w:rPr>
                  <w:rFonts w:ascii="Arial" w:eastAsia="Malgun Gothic" w:hAnsi="Arial"/>
                  <w:sz w:val="18"/>
                </w:rPr>
                <w:t xml:space="preserve">whether the UE supports switching between single-layer transmissions with one antenna port on two NR uplink carriers configured in different NR bands and two-layer transmission with two antenna ports on one of the NR uplink carriers configured as defined in TS38.101-1. </w:t>
              </w:r>
              <w:r>
                <w:rPr>
                  <w:rFonts w:ascii="Arial" w:eastAsia="Malgun Gothic" w:hAnsi="Arial"/>
                  <w:sz w:val="18"/>
                </w:rPr>
                <w:t>For inter-band NR uplink Carrier Aggregation</w:t>
              </w:r>
            </w:ins>
            <w:ins w:id="12" w:author="Nokia, Nokia Shanghai Bell" w:date="2020-02-12T11:37:00Z">
              <w:r w:rsidR="00477310">
                <w:rPr>
                  <w:rFonts w:ascii="Arial" w:eastAsia="Malgun Gothic" w:hAnsi="Arial"/>
                  <w:sz w:val="18"/>
                </w:rPr>
                <w:t>,</w:t>
              </w:r>
            </w:ins>
            <w:ins w:id="13" w:author="Nokia, Nokia Shanghai Bell" w:date="2020-02-12T11:26:00Z">
              <w:r>
                <w:rPr>
                  <w:rFonts w:ascii="Arial" w:eastAsia="Malgun Gothic" w:hAnsi="Arial"/>
                  <w:sz w:val="18"/>
                </w:rPr>
                <w:t xml:space="preserve"> t</w:t>
              </w:r>
              <w:r w:rsidRPr="000E7066">
                <w:rPr>
                  <w:rFonts w:ascii="Arial" w:eastAsia="Malgun Gothic" w:hAnsi="Arial"/>
                  <w:sz w:val="18"/>
                </w:rPr>
                <w:t>he UE supporting this switching shall also support simultaneous transmission of single-layer transmissions with one antenna port on both of the NR uplink carriers configured in different NR bands as defined in TS38.101-1.</w:t>
              </w:r>
            </w:ins>
          </w:p>
          <w:p w14:paraId="45944691" w14:textId="5BA5D63C" w:rsidR="008665B5" w:rsidRPr="000E7066" w:rsidRDefault="008665B5" w:rsidP="000E7066">
            <w:pPr>
              <w:keepNext/>
              <w:keepLines/>
              <w:spacing w:after="0"/>
              <w:rPr>
                <w:ins w:id="14" w:author="Nokia, Nokia Shanghai Bell" w:date="2020-02-12T11:26:00Z"/>
                <w:rFonts w:ascii="Arial" w:eastAsia="Malgun Gothic" w:hAnsi="Arial"/>
                <w:sz w:val="18"/>
              </w:rPr>
            </w:pPr>
            <w:ins w:id="15" w:author="Nokia, Nokia Shanghai Bell" w:date="2020-02-12T11:38:00Z">
              <w:r>
                <w:rPr>
                  <w:rFonts w:ascii="Arial" w:eastAsia="Malgun Gothic" w:hAnsi="Arial"/>
                  <w:sz w:val="18"/>
                </w:rPr>
                <w:t>UL indicating this capability shall also indicate UL MIMO capability for the band</w:t>
              </w:r>
              <w:r w:rsidR="009D5974">
                <w:rPr>
                  <w:rFonts w:ascii="Arial" w:eastAsia="Malgun Gothic" w:hAnsi="Arial"/>
                  <w:sz w:val="18"/>
                </w:rPr>
                <w:t xml:space="preserve"> e</w:t>
              </w:r>
            </w:ins>
            <w:ins w:id="16" w:author="Nokia, Nokia Shanghai Bell" w:date="2020-02-12T11:39:00Z">
              <w:r w:rsidR="009D5974">
                <w:rPr>
                  <w:rFonts w:ascii="Arial" w:eastAsia="Malgun Gothic" w:hAnsi="Arial"/>
                  <w:sz w:val="18"/>
                </w:rPr>
                <w:t>ntry to which the UL Tx switching is done.</w:t>
              </w:r>
            </w:ins>
          </w:p>
        </w:tc>
        <w:tc>
          <w:tcPr>
            <w:tcW w:w="709" w:type="dxa"/>
            <w:tcBorders>
              <w:top w:val="single" w:sz="4" w:space="0" w:color="808080"/>
              <w:left w:val="single" w:sz="4" w:space="0" w:color="808080"/>
              <w:bottom w:val="single" w:sz="4" w:space="0" w:color="808080"/>
              <w:right w:val="single" w:sz="4" w:space="0" w:color="808080"/>
            </w:tcBorders>
          </w:tcPr>
          <w:p w14:paraId="64640F40" w14:textId="77777777" w:rsidR="005F180E" w:rsidRPr="00E83B9E" w:rsidRDefault="005F180E" w:rsidP="000E7066">
            <w:pPr>
              <w:keepNext/>
              <w:keepLines/>
              <w:spacing w:after="0"/>
              <w:jc w:val="center"/>
              <w:rPr>
                <w:ins w:id="17" w:author="Nokia, Nokia Shanghai Bell" w:date="2020-02-12T11:26:00Z"/>
                <w:rFonts w:ascii="Arial" w:eastAsia="Malgun Gothic" w:hAnsi="Arial"/>
                <w:sz w:val="18"/>
                <w:lang w:eastAsia="ko-KR"/>
              </w:rPr>
            </w:pPr>
            <w:ins w:id="18" w:author="Nokia, Nokia Shanghai Bell" w:date="2020-02-12T11:26:00Z">
              <w:r w:rsidRPr="00E83B9E">
                <w:rPr>
                  <w:rFonts w:ascii="Arial" w:eastAsia="Malgun Gothic" w:hAnsi="Arial"/>
                  <w:sz w:val="18"/>
                  <w:lang w:eastAsia="ko-KR"/>
                </w:rPr>
                <w:t>BC</w:t>
              </w:r>
            </w:ins>
          </w:p>
        </w:tc>
        <w:tc>
          <w:tcPr>
            <w:tcW w:w="567" w:type="dxa"/>
            <w:tcBorders>
              <w:top w:val="single" w:sz="4" w:space="0" w:color="808080"/>
              <w:left w:val="single" w:sz="4" w:space="0" w:color="808080"/>
              <w:bottom w:val="single" w:sz="4" w:space="0" w:color="808080"/>
              <w:right w:val="single" w:sz="4" w:space="0" w:color="808080"/>
            </w:tcBorders>
          </w:tcPr>
          <w:p w14:paraId="6DA9FDA3" w14:textId="77777777" w:rsidR="005F180E" w:rsidRPr="00E83B9E" w:rsidRDefault="005F180E" w:rsidP="000E7066">
            <w:pPr>
              <w:keepNext/>
              <w:keepLines/>
              <w:spacing w:after="0"/>
              <w:jc w:val="center"/>
              <w:rPr>
                <w:ins w:id="19" w:author="Nokia, Nokia Shanghai Bell" w:date="2020-02-12T11:26:00Z"/>
                <w:rFonts w:ascii="Arial" w:eastAsia="Malgun Gothic" w:hAnsi="Arial"/>
                <w:sz w:val="18"/>
              </w:rPr>
            </w:pPr>
            <w:ins w:id="20" w:author="Nokia, Nokia Shanghai Bell" w:date="2020-02-12T11:26:00Z">
              <w:r w:rsidRPr="00E83B9E">
                <w:rPr>
                  <w:rFonts w:ascii="Arial" w:eastAsia="Malgun Gothic" w:hAnsi="Arial"/>
                  <w:sz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D744BEE" w14:textId="77777777" w:rsidR="005F180E" w:rsidRPr="00E83B9E" w:rsidRDefault="005F180E" w:rsidP="000E7066">
            <w:pPr>
              <w:keepNext/>
              <w:keepLines/>
              <w:spacing w:after="0"/>
              <w:jc w:val="center"/>
              <w:rPr>
                <w:ins w:id="21" w:author="Nokia, Nokia Shanghai Bell" w:date="2020-02-12T11:26:00Z"/>
                <w:rFonts w:ascii="Arial" w:eastAsia="Malgun Gothic" w:hAnsi="Arial"/>
                <w:sz w:val="18"/>
              </w:rPr>
            </w:pPr>
            <w:ins w:id="22" w:author="Nokia, Nokia Shanghai Bell" w:date="2020-02-12T11:26:00Z">
              <w:r>
                <w:rPr>
                  <w:rFonts w:ascii="Arial" w:eastAsia="Malgun Gothic" w:hAnsi="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14:paraId="6191AAB9" w14:textId="77777777" w:rsidR="005F180E" w:rsidRPr="00E83B9E" w:rsidRDefault="005F180E" w:rsidP="000E7066">
            <w:pPr>
              <w:keepNext/>
              <w:keepLines/>
              <w:spacing w:after="0"/>
              <w:jc w:val="center"/>
              <w:rPr>
                <w:ins w:id="23" w:author="Nokia, Nokia Shanghai Bell" w:date="2020-02-12T11:26:00Z"/>
                <w:rFonts w:ascii="Arial" w:eastAsia="Malgun Gothic" w:hAnsi="Arial"/>
                <w:sz w:val="18"/>
              </w:rPr>
            </w:pPr>
            <w:ins w:id="24" w:author="Nokia, Nokia Shanghai Bell" w:date="2020-02-12T11:26:00Z">
              <w:r>
                <w:rPr>
                  <w:rFonts w:ascii="Arial" w:eastAsia="Malgun Gothic" w:hAnsi="Arial"/>
                  <w:sz w:val="18"/>
                </w:rPr>
                <w:t>No</w:t>
              </w:r>
            </w:ins>
          </w:p>
        </w:tc>
      </w:tr>
      <w:tr w:rsidR="00E83B9E" w:rsidRPr="00E83B9E" w14:paraId="058C4CCE" w14:textId="77777777" w:rsidTr="00A9068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7326AD" w14:textId="2C3CB8FB" w:rsidR="00E83B9E" w:rsidRPr="00193047" w:rsidRDefault="00E83B9E" w:rsidP="00E83B9E">
            <w:pPr>
              <w:keepNext/>
              <w:keepLines/>
              <w:spacing w:after="0"/>
              <w:rPr>
                <w:rFonts w:ascii="Arial" w:eastAsia="Malgun Gothic" w:hAnsi="Arial"/>
                <w:sz w:val="18"/>
              </w:rPr>
            </w:pPr>
          </w:p>
        </w:tc>
        <w:tc>
          <w:tcPr>
            <w:tcW w:w="709" w:type="dxa"/>
            <w:tcBorders>
              <w:top w:val="single" w:sz="4" w:space="0" w:color="808080"/>
              <w:left w:val="single" w:sz="4" w:space="0" w:color="808080"/>
              <w:bottom w:val="single" w:sz="4" w:space="0" w:color="808080"/>
              <w:right w:val="single" w:sz="4" w:space="0" w:color="808080"/>
            </w:tcBorders>
          </w:tcPr>
          <w:p w14:paraId="669F8626" w14:textId="450A960D" w:rsidR="00E83B9E" w:rsidRPr="00E83B9E" w:rsidRDefault="00E83B9E" w:rsidP="00E83B9E">
            <w:pPr>
              <w:keepNext/>
              <w:keepLines/>
              <w:spacing w:after="0"/>
              <w:jc w:val="center"/>
              <w:rPr>
                <w:rFonts w:ascii="Arial" w:eastAsia="Malgun Gothic" w:hAnsi="Arial"/>
                <w:sz w:val="18"/>
                <w:lang w:eastAsia="ko-KR"/>
              </w:rPr>
            </w:pPr>
          </w:p>
        </w:tc>
        <w:tc>
          <w:tcPr>
            <w:tcW w:w="567" w:type="dxa"/>
            <w:tcBorders>
              <w:top w:val="single" w:sz="4" w:space="0" w:color="808080"/>
              <w:left w:val="single" w:sz="4" w:space="0" w:color="808080"/>
              <w:bottom w:val="single" w:sz="4" w:space="0" w:color="808080"/>
              <w:right w:val="single" w:sz="4" w:space="0" w:color="808080"/>
            </w:tcBorders>
          </w:tcPr>
          <w:p w14:paraId="10EA4EB4" w14:textId="37F4CA88" w:rsidR="00E83B9E" w:rsidRPr="00E83B9E" w:rsidRDefault="00E83B9E" w:rsidP="00E83B9E">
            <w:pPr>
              <w:keepNext/>
              <w:keepLines/>
              <w:spacing w:after="0"/>
              <w:jc w:val="center"/>
              <w:rPr>
                <w:rFonts w:ascii="Arial" w:eastAsia="Malgun Gothic" w:hAnsi="Arial"/>
                <w:sz w:val="18"/>
              </w:rPr>
            </w:pPr>
          </w:p>
        </w:tc>
        <w:tc>
          <w:tcPr>
            <w:tcW w:w="709" w:type="dxa"/>
            <w:tcBorders>
              <w:top w:val="single" w:sz="4" w:space="0" w:color="808080"/>
              <w:left w:val="single" w:sz="4" w:space="0" w:color="808080"/>
              <w:bottom w:val="single" w:sz="4" w:space="0" w:color="808080"/>
              <w:right w:val="single" w:sz="4" w:space="0" w:color="808080"/>
            </w:tcBorders>
          </w:tcPr>
          <w:p w14:paraId="07D9FC47" w14:textId="794A7198" w:rsidR="00E83B9E" w:rsidRPr="00E83B9E" w:rsidRDefault="00E83B9E" w:rsidP="00E83B9E">
            <w:pPr>
              <w:keepNext/>
              <w:keepLines/>
              <w:spacing w:after="0"/>
              <w:jc w:val="center"/>
              <w:rPr>
                <w:rFonts w:ascii="Arial" w:eastAsia="Malgun Gothic" w:hAnsi="Arial"/>
                <w:sz w:val="18"/>
              </w:rPr>
            </w:pPr>
          </w:p>
        </w:tc>
        <w:tc>
          <w:tcPr>
            <w:tcW w:w="728" w:type="dxa"/>
            <w:tcBorders>
              <w:top w:val="single" w:sz="4" w:space="0" w:color="808080"/>
              <w:left w:val="single" w:sz="4" w:space="0" w:color="808080"/>
              <w:bottom w:val="single" w:sz="4" w:space="0" w:color="808080"/>
              <w:right w:val="single" w:sz="4" w:space="0" w:color="808080"/>
            </w:tcBorders>
          </w:tcPr>
          <w:p w14:paraId="50AFDBB3" w14:textId="7BB21131" w:rsidR="00E83B9E" w:rsidRPr="00E83B9E" w:rsidRDefault="00E83B9E" w:rsidP="00E83B9E">
            <w:pPr>
              <w:keepNext/>
              <w:keepLines/>
              <w:spacing w:after="0"/>
              <w:jc w:val="center"/>
              <w:rPr>
                <w:rFonts w:ascii="Arial" w:eastAsia="Malgun Gothic" w:hAnsi="Arial"/>
                <w:sz w:val="18"/>
              </w:rPr>
            </w:pP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F269C98" w14:textId="77777777" w:rsidR="00E83B9E" w:rsidRPr="00E83B9E" w:rsidRDefault="00E83B9E" w:rsidP="00E83B9E">
      <w:pPr>
        <w:keepNext/>
        <w:keepLines/>
        <w:spacing w:before="120"/>
        <w:ind w:left="1418" w:hanging="1418"/>
        <w:outlineLvl w:val="3"/>
        <w:rPr>
          <w:rFonts w:ascii="Arial" w:eastAsia="Malgun Gothic" w:hAnsi="Arial"/>
          <w:sz w:val="24"/>
        </w:rPr>
      </w:pPr>
      <w:bookmarkStart w:id="25" w:name="_Toc12750901"/>
      <w:bookmarkStart w:id="26" w:name="_Toc29382265"/>
      <w:r w:rsidRPr="00E83B9E">
        <w:rPr>
          <w:rFonts w:ascii="Arial" w:eastAsia="Malgun Gothic" w:hAnsi="Arial"/>
          <w:sz w:val="24"/>
        </w:rPr>
        <w:lastRenderedPageBreak/>
        <w:t>4.2.7.9</w:t>
      </w:r>
      <w:r w:rsidRPr="00E83B9E">
        <w:rPr>
          <w:rFonts w:ascii="Arial" w:eastAsia="Malgun Gothic" w:hAnsi="Arial"/>
          <w:sz w:val="24"/>
        </w:rPr>
        <w:tab/>
      </w:r>
      <w:r w:rsidRPr="00E83B9E">
        <w:rPr>
          <w:rFonts w:ascii="Arial" w:eastAsia="Malgun Gothic" w:hAnsi="Arial"/>
          <w:i/>
          <w:sz w:val="24"/>
        </w:rPr>
        <w:t>MRDC-Parameters</w:t>
      </w:r>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83B9E" w:rsidRPr="00E83B9E" w14:paraId="2FD8162B" w14:textId="77777777" w:rsidTr="00A90685">
        <w:trPr>
          <w:cantSplit/>
          <w:tblHeader/>
        </w:trPr>
        <w:tc>
          <w:tcPr>
            <w:tcW w:w="6917" w:type="dxa"/>
          </w:tcPr>
          <w:p w14:paraId="57523335"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lastRenderedPageBreak/>
              <w:t>Definitions for parameters</w:t>
            </w:r>
          </w:p>
        </w:tc>
        <w:tc>
          <w:tcPr>
            <w:tcW w:w="709" w:type="dxa"/>
          </w:tcPr>
          <w:p w14:paraId="078356BE"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Per</w:t>
            </w:r>
          </w:p>
        </w:tc>
        <w:tc>
          <w:tcPr>
            <w:tcW w:w="567" w:type="dxa"/>
          </w:tcPr>
          <w:p w14:paraId="54A36C5F"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M</w:t>
            </w:r>
          </w:p>
        </w:tc>
        <w:tc>
          <w:tcPr>
            <w:tcW w:w="709" w:type="dxa"/>
          </w:tcPr>
          <w:p w14:paraId="1C815EF1"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FDD-TDD</w:t>
            </w:r>
          </w:p>
          <w:p w14:paraId="2A2402A4"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DIFF</w:t>
            </w:r>
          </w:p>
        </w:tc>
        <w:tc>
          <w:tcPr>
            <w:tcW w:w="728" w:type="dxa"/>
          </w:tcPr>
          <w:p w14:paraId="4286252B"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FR1-FR2</w:t>
            </w:r>
          </w:p>
          <w:p w14:paraId="2F4CC96D" w14:textId="77777777" w:rsidR="00E83B9E" w:rsidRPr="00E83B9E" w:rsidRDefault="00E83B9E" w:rsidP="00E83B9E">
            <w:pPr>
              <w:keepNext/>
              <w:keepLines/>
              <w:spacing w:after="0"/>
              <w:jc w:val="center"/>
              <w:rPr>
                <w:rFonts w:ascii="Arial" w:eastAsia="Malgun Gothic" w:hAnsi="Arial"/>
                <w:b/>
                <w:sz w:val="18"/>
              </w:rPr>
            </w:pPr>
            <w:r w:rsidRPr="00E83B9E">
              <w:rPr>
                <w:rFonts w:ascii="Arial" w:eastAsia="Malgun Gothic" w:hAnsi="Arial"/>
                <w:b/>
                <w:sz w:val="18"/>
              </w:rPr>
              <w:t>DIFF</w:t>
            </w:r>
          </w:p>
        </w:tc>
      </w:tr>
      <w:tr w:rsidR="00E83B9E" w:rsidRPr="00E83B9E" w14:paraId="20676F6C" w14:textId="77777777" w:rsidTr="00A90685">
        <w:trPr>
          <w:cantSplit/>
          <w:tblHeader/>
        </w:trPr>
        <w:tc>
          <w:tcPr>
            <w:tcW w:w="6917" w:type="dxa"/>
          </w:tcPr>
          <w:p w14:paraId="0FD7329C"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asyncIntraBandENDC</w:t>
            </w:r>
          </w:p>
          <w:p w14:paraId="4DBD4CFC"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14:paraId="723F2FDE"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BC</w:t>
            </w:r>
          </w:p>
        </w:tc>
        <w:tc>
          <w:tcPr>
            <w:tcW w:w="567" w:type="dxa"/>
          </w:tcPr>
          <w:p w14:paraId="7D1C4D0F"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41C52A91"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FDD only</w:t>
            </w:r>
          </w:p>
        </w:tc>
        <w:tc>
          <w:tcPr>
            <w:tcW w:w="728" w:type="dxa"/>
          </w:tcPr>
          <w:p w14:paraId="43FEC8BA"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FR1 only</w:t>
            </w:r>
          </w:p>
        </w:tc>
      </w:tr>
      <w:tr w:rsidR="00E83B9E" w:rsidRPr="00E83B9E" w14:paraId="436DE2A4" w14:textId="77777777" w:rsidTr="00A90685">
        <w:trPr>
          <w:cantSplit/>
          <w:tblHeader/>
        </w:trPr>
        <w:tc>
          <w:tcPr>
            <w:tcW w:w="6917" w:type="dxa"/>
          </w:tcPr>
          <w:p w14:paraId="3B2A52A2"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dualPA-Architecture</w:t>
            </w:r>
          </w:p>
          <w:p w14:paraId="61B0E6DE"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5A95C091" w14:textId="77777777" w:rsidR="00E83B9E" w:rsidRPr="00E83B9E" w:rsidRDefault="00E83B9E" w:rsidP="00E83B9E">
            <w:pPr>
              <w:keepNext/>
              <w:keepLines/>
              <w:spacing w:after="0"/>
              <w:jc w:val="center"/>
              <w:rPr>
                <w:rFonts w:ascii="Arial" w:eastAsia="Malgun Gothic" w:hAnsi="Arial"/>
                <w:sz w:val="18"/>
                <w:lang w:eastAsia="ko-KR"/>
              </w:rPr>
            </w:pPr>
            <w:r w:rsidRPr="00E83B9E">
              <w:rPr>
                <w:rFonts w:ascii="Arial" w:eastAsia="Malgun Gothic" w:hAnsi="Arial"/>
                <w:sz w:val="18"/>
                <w:lang w:eastAsia="ko-KR"/>
              </w:rPr>
              <w:t>BC</w:t>
            </w:r>
          </w:p>
        </w:tc>
        <w:tc>
          <w:tcPr>
            <w:tcW w:w="567" w:type="dxa"/>
          </w:tcPr>
          <w:p w14:paraId="3E09666C"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09AB1EB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04C63863"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4D005985" w14:textId="77777777" w:rsidTr="00A90685">
        <w:trPr>
          <w:cantSplit/>
          <w:tblHeader/>
        </w:trPr>
        <w:tc>
          <w:tcPr>
            <w:tcW w:w="6917" w:type="dxa"/>
          </w:tcPr>
          <w:p w14:paraId="699C7BA7"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
                <w:bCs/>
                <w:i/>
                <w:iCs/>
                <w:sz w:val="18"/>
              </w:rPr>
              <w:t>dynamicPowerSharingENDC</w:t>
            </w:r>
          </w:p>
          <w:p w14:paraId="334099D9"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bCs/>
                <w:iCs/>
                <w:sz w:val="18"/>
              </w:rPr>
              <w:t xml:space="preserve">Indicates whether the UE supports dynamic (NG)EN-DC power sharing </w:t>
            </w:r>
            <w:r w:rsidRPr="00E83B9E">
              <w:rPr>
                <w:rFonts w:ascii="Arial" w:eastAsia="Malgun Gothic" w:hAnsi="Arial"/>
                <w:sz w:val="18"/>
              </w:rPr>
              <w:t>between NR FR1 carriers and the LTE carriers</w:t>
            </w:r>
            <w:r w:rsidRPr="00E83B9E">
              <w:rPr>
                <w:rFonts w:ascii="Arial" w:eastAsia="Malgun Gothic" w:hAnsi="Arial"/>
                <w:bCs/>
                <w:iCs/>
                <w:sz w:val="18"/>
              </w:rPr>
              <w:t xml:space="preserve">. If the UE supports this capability </w:t>
            </w:r>
            <w:r w:rsidRPr="00E83B9E">
              <w:rPr>
                <w:rFonts w:ascii="Arial" w:eastAsia="Malgun Gothic" w:hAnsi="Arial"/>
                <w:bCs/>
                <w:iCs/>
                <w:sz w:val="18"/>
                <w:lang w:eastAsia="ja-JP"/>
              </w:rPr>
              <w:t>the UE supports the dynamic power sharing behaviour as</w:t>
            </w:r>
            <w:r w:rsidRPr="00E83B9E">
              <w:rPr>
                <w:rFonts w:ascii="Arial" w:eastAsia="Malgun Gothic" w:hAnsi="Arial"/>
                <w:bCs/>
                <w:iCs/>
                <w:sz w:val="18"/>
              </w:rPr>
              <w:t xml:space="preserve"> specified in </w:t>
            </w:r>
            <w:r w:rsidRPr="00E83B9E">
              <w:rPr>
                <w:rFonts w:ascii="Arial" w:eastAsia="Malgun Gothic" w:hAnsi="Arial"/>
                <w:bCs/>
                <w:iCs/>
                <w:sz w:val="18"/>
                <w:lang w:eastAsia="ja-JP"/>
              </w:rPr>
              <w:t xml:space="preserve">clause 7 of </w:t>
            </w:r>
            <w:r w:rsidRPr="00E83B9E">
              <w:rPr>
                <w:rFonts w:ascii="Arial" w:eastAsia="Malgun Gothic" w:hAnsi="Arial"/>
                <w:bCs/>
                <w:iCs/>
                <w:sz w:val="18"/>
              </w:rPr>
              <w:t>TS 38.213 [11].</w:t>
            </w:r>
          </w:p>
        </w:tc>
        <w:tc>
          <w:tcPr>
            <w:tcW w:w="709" w:type="dxa"/>
          </w:tcPr>
          <w:p w14:paraId="505AEE0D"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BC</w:t>
            </w:r>
          </w:p>
        </w:tc>
        <w:tc>
          <w:tcPr>
            <w:tcW w:w="567" w:type="dxa"/>
          </w:tcPr>
          <w:p w14:paraId="4B6B48DB"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Yes</w:t>
            </w:r>
          </w:p>
        </w:tc>
        <w:tc>
          <w:tcPr>
            <w:tcW w:w="709" w:type="dxa"/>
          </w:tcPr>
          <w:p w14:paraId="6DD6D51E"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No</w:t>
            </w:r>
          </w:p>
        </w:tc>
        <w:tc>
          <w:tcPr>
            <w:tcW w:w="728" w:type="dxa"/>
          </w:tcPr>
          <w:p w14:paraId="65BADEC0"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FR1 only</w:t>
            </w:r>
          </w:p>
        </w:tc>
      </w:tr>
      <w:tr w:rsidR="00E83B9E" w:rsidRPr="00E83B9E" w14:paraId="3FD1C9BE" w14:textId="77777777" w:rsidTr="00A90685">
        <w:trPr>
          <w:cantSplit/>
          <w:tblHeader/>
        </w:trPr>
        <w:tc>
          <w:tcPr>
            <w:tcW w:w="6917" w:type="dxa"/>
          </w:tcPr>
          <w:p w14:paraId="21772121"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
                <w:bCs/>
                <w:i/>
                <w:iCs/>
                <w:sz w:val="18"/>
              </w:rPr>
              <w:t>dynamicPowerSharingNEDC</w:t>
            </w:r>
          </w:p>
          <w:p w14:paraId="723EB259"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Cs/>
                <w:iCs/>
                <w:sz w:val="18"/>
              </w:rPr>
              <w:t xml:space="preserve">Indicates whether the UE supports dynamic NE-DC power sharing </w:t>
            </w:r>
            <w:r w:rsidRPr="00E83B9E">
              <w:rPr>
                <w:rFonts w:ascii="Arial" w:eastAsia="Malgun Gothic" w:hAnsi="Arial"/>
                <w:sz w:val="18"/>
              </w:rPr>
              <w:t>between NR FR1 carriers and the LTE carriers</w:t>
            </w:r>
            <w:r w:rsidRPr="00E83B9E">
              <w:rPr>
                <w:rFonts w:ascii="Arial" w:eastAsia="Malgun Gothic" w:hAnsi="Arial"/>
                <w:bCs/>
                <w:iCs/>
                <w:sz w:val="18"/>
              </w:rPr>
              <w:t>. If the UE supports this capability, the UE supports the dynamic power sharing behavior as specified in clause 7 of TS 38.213 [11].</w:t>
            </w:r>
          </w:p>
        </w:tc>
        <w:tc>
          <w:tcPr>
            <w:tcW w:w="709" w:type="dxa"/>
          </w:tcPr>
          <w:p w14:paraId="6A4CE57C" w14:textId="77777777" w:rsidR="00E83B9E" w:rsidRPr="00E83B9E" w:rsidRDefault="00E83B9E" w:rsidP="00E83B9E">
            <w:pPr>
              <w:keepNext/>
              <w:keepLines/>
              <w:spacing w:after="0"/>
              <w:jc w:val="center"/>
              <w:rPr>
                <w:rFonts w:ascii="Arial" w:eastAsia="Malgun Gothic" w:hAnsi="Arial"/>
                <w:bCs/>
                <w:iCs/>
                <w:sz w:val="18"/>
              </w:rPr>
            </w:pPr>
            <w:r w:rsidRPr="00E83B9E">
              <w:rPr>
                <w:rFonts w:ascii="Arial" w:eastAsia="Malgun Gothic" w:hAnsi="Arial"/>
                <w:bCs/>
                <w:iCs/>
                <w:sz w:val="18"/>
              </w:rPr>
              <w:t>BC</w:t>
            </w:r>
          </w:p>
        </w:tc>
        <w:tc>
          <w:tcPr>
            <w:tcW w:w="567" w:type="dxa"/>
          </w:tcPr>
          <w:p w14:paraId="230CA848" w14:textId="77777777" w:rsidR="00E83B9E" w:rsidRPr="00E83B9E" w:rsidRDefault="00E83B9E" w:rsidP="00E83B9E">
            <w:pPr>
              <w:keepNext/>
              <w:keepLines/>
              <w:spacing w:after="0"/>
              <w:jc w:val="center"/>
              <w:rPr>
                <w:rFonts w:ascii="Arial" w:eastAsia="Malgun Gothic" w:hAnsi="Arial"/>
                <w:bCs/>
                <w:iCs/>
                <w:sz w:val="18"/>
              </w:rPr>
            </w:pPr>
            <w:r w:rsidRPr="00E83B9E">
              <w:rPr>
                <w:rFonts w:ascii="Arial" w:eastAsia="Malgun Gothic" w:hAnsi="Arial"/>
                <w:bCs/>
                <w:iCs/>
                <w:sz w:val="18"/>
              </w:rPr>
              <w:t>Yes</w:t>
            </w:r>
          </w:p>
        </w:tc>
        <w:tc>
          <w:tcPr>
            <w:tcW w:w="709" w:type="dxa"/>
          </w:tcPr>
          <w:p w14:paraId="37A08AA7" w14:textId="77777777" w:rsidR="00E83B9E" w:rsidRPr="00E83B9E" w:rsidRDefault="00E83B9E" w:rsidP="00E83B9E">
            <w:pPr>
              <w:keepNext/>
              <w:keepLines/>
              <w:spacing w:after="0"/>
              <w:jc w:val="center"/>
              <w:rPr>
                <w:rFonts w:ascii="Arial" w:eastAsia="Malgun Gothic" w:hAnsi="Arial"/>
                <w:bCs/>
                <w:iCs/>
                <w:sz w:val="18"/>
              </w:rPr>
            </w:pPr>
            <w:r w:rsidRPr="00E83B9E">
              <w:rPr>
                <w:rFonts w:ascii="Arial" w:eastAsia="Malgun Gothic" w:hAnsi="Arial"/>
                <w:bCs/>
                <w:iCs/>
                <w:sz w:val="18"/>
              </w:rPr>
              <w:t>No</w:t>
            </w:r>
          </w:p>
        </w:tc>
        <w:tc>
          <w:tcPr>
            <w:tcW w:w="728" w:type="dxa"/>
          </w:tcPr>
          <w:p w14:paraId="24F400DC"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FR1 only</w:t>
            </w:r>
          </w:p>
        </w:tc>
      </w:tr>
      <w:tr w:rsidR="00E83B9E" w:rsidRPr="00E83B9E" w14:paraId="05BFB183" w14:textId="77777777" w:rsidTr="00A90685">
        <w:trPr>
          <w:cantSplit/>
          <w:tblHeader/>
        </w:trPr>
        <w:tc>
          <w:tcPr>
            <w:tcW w:w="6917" w:type="dxa"/>
          </w:tcPr>
          <w:p w14:paraId="6E356559"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
                <w:bCs/>
                <w:i/>
                <w:iCs/>
                <w:sz w:val="18"/>
              </w:rPr>
              <w:t>intraBandENDC-Support</w:t>
            </w:r>
          </w:p>
          <w:p w14:paraId="117DF3AE" w14:textId="77777777" w:rsidR="00E83B9E" w:rsidRPr="00E83B9E" w:rsidRDefault="00E83B9E" w:rsidP="00E83B9E">
            <w:pPr>
              <w:keepNext/>
              <w:keepLines/>
              <w:spacing w:after="0"/>
              <w:rPr>
                <w:rFonts w:ascii="Arial" w:eastAsia="Malgun Gothic" w:hAnsi="Arial"/>
                <w:bCs/>
                <w:iCs/>
                <w:sz w:val="18"/>
              </w:rPr>
            </w:pPr>
            <w:r w:rsidRPr="00E83B9E">
              <w:rPr>
                <w:rFonts w:ascii="Arial" w:eastAsia="Malgun Gothic" w:hAnsi="Arial"/>
                <w:bCs/>
                <w:iCs/>
                <w:sz w:val="18"/>
              </w:rPr>
              <w:t>Indicates whether the UE supports intra-band EN-DC with only non-contiguous spectrum, or with both contiguous and non-contiguous spectrum for the EN-DC combination as specified in TS 38.101-3 [4].</w:t>
            </w:r>
          </w:p>
          <w:p w14:paraId="27FA26DD"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Cs/>
                <w:iCs/>
                <w:sz w:val="18"/>
              </w:rPr>
              <w:t>If the UE does not include this field for an intra-band EN-DC combination the UE only supports the contiguous spectrum for the intra-band EN-DC combination.</w:t>
            </w:r>
          </w:p>
        </w:tc>
        <w:tc>
          <w:tcPr>
            <w:tcW w:w="709" w:type="dxa"/>
          </w:tcPr>
          <w:p w14:paraId="42B1BF28" w14:textId="77777777" w:rsidR="00E83B9E" w:rsidRPr="00E83B9E" w:rsidRDefault="00E83B9E" w:rsidP="00E83B9E">
            <w:pPr>
              <w:keepNext/>
              <w:keepLines/>
              <w:spacing w:after="0"/>
              <w:jc w:val="center"/>
              <w:rPr>
                <w:rFonts w:ascii="Arial" w:eastAsia="Malgun Gothic" w:hAnsi="Arial"/>
                <w:bCs/>
                <w:iCs/>
                <w:sz w:val="18"/>
              </w:rPr>
            </w:pPr>
            <w:r w:rsidRPr="00E83B9E">
              <w:rPr>
                <w:rFonts w:ascii="Arial" w:eastAsia="Malgun Gothic" w:hAnsi="Arial"/>
                <w:sz w:val="18"/>
              </w:rPr>
              <w:t>BC</w:t>
            </w:r>
          </w:p>
        </w:tc>
        <w:tc>
          <w:tcPr>
            <w:tcW w:w="567" w:type="dxa"/>
          </w:tcPr>
          <w:p w14:paraId="37FF3753" w14:textId="77777777" w:rsidR="00E83B9E" w:rsidRPr="00E83B9E" w:rsidRDefault="00E83B9E" w:rsidP="00E83B9E">
            <w:pPr>
              <w:keepNext/>
              <w:keepLines/>
              <w:spacing w:after="0"/>
              <w:jc w:val="center"/>
              <w:rPr>
                <w:rFonts w:ascii="Arial" w:eastAsia="Malgun Gothic" w:hAnsi="Arial"/>
                <w:bCs/>
                <w:iCs/>
                <w:sz w:val="18"/>
              </w:rPr>
            </w:pPr>
            <w:r w:rsidRPr="00E83B9E">
              <w:rPr>
                <w:rFonts w:ascii="Arial" w:eastAsia="Malgun Gothic" w:hAnsi="Arial"/>
                <w:sz w:val="18"/>
              </w:rPr>
              <w:t>No</w:t>
            </w:r>
          </w:p>
        </w:tc>
        <w:tc>
          <w:tcPr>
            <w:tcW w:w="709" w:type="dxa"/>
          </w:tcPr>
          <w:p w14:paraId="54FA442B" w14:textId="77777777" w:rsidR="00E83B9E" w:rsidRPr="00E83B9E" w:rsidRDefault="00E83B9E" w:rsidP="00E83B9E">
            <w:pPr>
              <w:keepNext/>
              <w:keepLines/>
              <w:spacing w:after="0"/>
              <w:jc w:val="center"/>
              <w:rPr>
                <w:rFonts w:ascii="Arial" w:eastAsia="Malgun Gothic" w:hAnsi="Arial"/>
                <w:bCs/>
                <w:iCs/>
                <w:sz w:val="18"/>
              </w:rPr>
            </w:pPr>
            <w:r w:rsidRPr="00E83B9E">
              <w:rPr>
                <w:rFonts w:ascii="Arial" w:eastAsia="Malgun Gothic" w:hAnsi="Arial"/>
                <w:sz w:val="18"/>
              </w:rPr>
              <w:t>No</w:t>
            </w:r>
          </w:p>
        </w:tc>
        <w:tc>
          <w:tcPr>
            <w:tcW w:w="728" w:type="dxa"/>
          </w:tcPr>
          <w:p w14:paraId="2015F75F"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7E410B78" w14:textId="77777777" w:rsidTr="00A90685">
        <w:trPr>
          <w:cantSplit/>
          <w:tblHeader/>
        </w:trPr>
        <w:tc>
          <w:tcPr>
            <w:tcW w:w="6917" w:type="dxa"/>
          </w:tcPr>
          <w:p w14:paraId="26099255"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
                <w:bCs/>
                <w:i/>
                <w:iCs/>
                <w:sz w:val="18"/>
              </w:rPr>
              <w:t>simultaneousRxTxInterBandENDC</w:t>
            </w:r>
          </w:p>
          <w:p w14:paraId="583F9301"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bCs/>
                <w:iCs/>
                <w:sz w:val="18"/>
              </w:rPr>
              <w:t>Indicates whether the UE supports simultaneous transmission and reception in TDD-TDD and TDD-FDD inter-band EN-DC. It is mandatory for certain TDD-FDD and TDD-TDD band combinations defined in TS 38.101-3 [4].</w:t>
            </w:r>
          </w:p>
        </w:tc>
        <w:tc>
          <w:tcPr>
            <w:tcW w:w="709" w:type="dxa"/>
          </w:tcPr>
          <w:p w14:paraId="19F77C2F"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BC</w:t>
            </w:r>
          </w:p>
        </w:tc>
        <w:tc>
          <w:tcPr>
            <w:tcW w:w="567" w:type="dxa"/>
          </w:tcPr>
          <w:p w14:paraId="4663E35A"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CY</w:t>
            </w:r>
          </w:p>
        </w:tc>
        <w:tc>
          <w:tcPr>
            <w:tcW w:w="709" w:type="dxa"/>
          </w:tcPr>
          <w:p w14:paraId="0115CA1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No</w:t>
            </w:r>
          </w:p>
        </w:tc>
        <w:tc>
          <w:tcPr>
            <w:tcW w:w="728" w:type="dxa"/>
          </w:tcPr>
          <w:p w14:paraId="3BF69864"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0ABE653E" w14:textId="77777777" w:rsidTr="00A90685">
        <w:trPr>
          <w:cantSplit/>
          <w:tblHeader/>
        </w:trPr>
        <w:tc>
          <w:tcPr>
            <w:tcW w:w="6917" w:type="dxa"/>
          </w:tcPr>
          <w:p w14:paraId="2061E96A"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
                <w:bCs/>
                <w:i/>
                <w:iCs/>
                <w:sz w:val="18"/>
              </w:rPr>
              <w:t>singleUL-Transmission</w:t>
            </w:r>
          </w:p>
          <w:p w14:paraId="674453DC"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4351FC4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BC</w:t>
            </w:r>
          </w:p>
        </w:tc>
        <w:tc>
          <w:tcPr>
            <w:tcW w:w="567" w:type="dxa"/>
          </w:tcPr>
          <w:p w14:paraId="3B483C6F"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No</w:t>
            </w:r>
          </w:p>
        </w:tc>
        <w:tc>
          <w:tcPr>
            <w:tcW w:w="709" w:type="dxa"/>
          </w:tcPr>
          <w:p w14:paraId="5D4345D7"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No</w:t>
            </w:r>
          </w:p>
        </w:tc>
        <w:tc>
          <w:tcPr>
            <w:tcW w:w="728" w:type="dxa"/>
          </w:tcPr>
          <w:p w14:paraId="78DB28F0"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E83B9E" w:rsidRPr="00E83B9E" w14:paraId="5CAB3EC1" w14:textId="77777777" w:rsidTr="00A90685">
        <w:trPr>
          <w:cantSplit/>
          <w:tblHeader/>
        </w:trPr>
        <w:tc>
          <w:tcPr>
            <w:tcW w:w="6917" w:type="dxa"/>
          </w:tcPr>
          <w:p w14:paraId="453EBE49" w14:textId="77777777" w:rsidR="00E83B9E" w:rsidRPr="00E83B9E" w:rsidRDefault="00E83B9E" w:rsidP="00E83B9E">
            <w:pPr>
              <w:keepNext/>
              <w:keepLines/>
              <w:spacing w:after="0"/>
              <w:rPr>
                <w:rFonts w:ascii="Arial" w:eastAsia="Malgun Gothic" w:hAnsi="Arial"/>
                <w:b/>
                <w:bCs/>
                <w:i/>
                <w:iCs/>
                <w:sz w:val="18"/>
              </w:rPr>
            </w:pPr>
            <w:r w:rsidRPr="00E83B9E">
              <w:rPr>
                <w:rFonts w:ascii="Arial" w:eastAsia="Malgun Gothic" w:hAnsi="Arial"/>
                <w:b/>
                <w:bCs/>
                <w:i/>
                <w:iCs/>
                <w:sz w:val="18"/>
              </w:rPr>
              <w:t>tdm-Pattern</w:t>
            </w:r>
          </w:p>
          <w:p w14:paraId="1316CA4B"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lang w:eastAsia="zh-CN"/>
              </w:rPr>
              <w:t xml:space="preserve">Indicates whether the UE supports the </w:t>
            </w:r>
            <w:r w:rsidRPr="00E83B9E">
              <w:rPr>
                <w:rFonts w:ascii="Arial" w:eastAsia="Malgun Gothic" w:hAnsi="Arial"/>
                <w:i/>
                <w:sz w:val="18"/>
                <w:lang w:eastAsia="zh-CN"/>
              </w:rPr>
              <w:t>tdm-PatternConfig</w:t>
            </w:r>
            <w:r w:rsidRPr="00E83B9E">
              <w:rPr>
                <w:rFonts w:ascii="Arial" w:eastAsia="Malgun Gothic" w:hAnsi="Arial"/>
                <w:sz w:val="18"/>
                <w:lang w:eastAsia="zh-CN"/>
              </w:rPr>
              <w:t xml:space="preserve"> for </w:t>
            </w:r>
            <w:r w:rsidRPr="00E83B9E">
              <w:rPr>
                <w:rFonts w:ascii="Arial" w:eastAsia="Malgun Gothic" w:hAnsi="Arial"/>
                <w:i/>
                <w:sz w:val="18"/>
                <w:lang w:eastAsia="zh-CN"/>
              </w:rPr>
              <w:t>single UL-transmission</w:t>
            </w:r>
            <w:r w:rsidRPr="00E83B9E">
              <w:rPr>
                <w:rFonts w:ascii="Arial" w:eastAsia="Malgun Gothic"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C5B5591"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BC</w:t>
            </w:r>
          </w:p>
        </w:tc>
        <w:tc>
          <w:tcPr>
            <w:tcW w:w="567" w:type="dxa"/>
          </w:tcPr>
          <w:p w14:paraId="06EE8FF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CY</w:t>
            </w:r>
          </w:p>
        </w:tc>
        <w:tc>
          <w:tcPr>
            <w:tcW w:w="709" w:type="dxa"/>
          </w:tcPr>
          <w:p w14:paraId="0915CCFA"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bCs/>
                <w:iCs/>
                <w:sz w:val="18"/>
              </w:rPr>
              <w:t>Yes</w:t>
            </w:r>
          </w:p>
        </w:tc>
        <w:tc>
          <w:tcPr>
            <w:tcW w:w="728" w:type="dxa"/>
          </w:tcPr>
          <w:p w14:paraId="246548EC"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Yes</w:t>
            </w:r>
          </w:p>
        </w:tc>
      </w:tr>
      <w:tr w:rsidR="00E83B9E" w:rsidRPr="00E83B9E" w14:paraId="3E2B8538" w14:textId="77777777" w:rsidTr="00A90685">
        <w:trPr>
          <w:cantSplit/>
          <w:tblHeader/>
        </w:trPr>
        <w:tc>
          <w:tcPr>
            <w:tcW w:w="6917" w:type="dxa"/>
          </w:tcPr>
          <w:p w14:paraId="309354B8"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ul-SharingEUTRA-NR</w:t>
            </w:r>
          </w:p>
          <w:p w14:paraId="1F25F22F"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Indicates whether the UE supports EN-DC with EUTRA-NR coexistence in UL sharing via TDM only, FDM only, or both TDM and FDM from UE perspective as specified in TS 38.101-3 [4].</w:t>
            </w:r>
          </w:p>
        </w:tc>
        <w:tc>
          <w:tcPr>
            <w:tcW w:w="709" w:type="dxa"/>
          </w:tcPr>
          <w:p w14:paraId="0DC8B8AA"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BC</w:t>
            </w:r>
          </w:p>
        </w:tc>
        <w:tc>
          <w:tcPr>
            <w:tcW w:w="567" w:type="dxa"/>
          </w:tcPr>
          <w:p w14:paraId="6860FF16"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6C26EB12"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2C1509F3"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FR1 only</w:t>
            </w:r>
          </w:p>
        </w:tc>
      </w:tr>
      <w:tr w:rsidR="00E83B9E" w:rsidRPr="00E83B9E" w14:paraId="00A38EF2" w14:textId="77777777" w:rsidTr="00A90685">
        <w:trPr>
          <w:cantSplit/>
          <w:tblHeader/>
        </w:trPr>
        <w:tc>
          <w:tcPr>
            <w:tcW w:w="6917" w:type="dxa"/>
          </w:tcPr>
          <w:p w14:paraId="26A29C4C"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ul-SwitchingTimeEUTRA-NR</w:t>
            </w:r>
          </w:p>
          <w:p w14:paraId="4752D91D"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E83B9E">
              <w:rPr>
                <w:rFonts w:ascii="Arial" w:eastAsia="Malgun Gothic" w:hAnsi="Arial"/>
                <w:i/>
                <w:sz w:val="18"/>
              </w:rPr>
              <w:t>ul-SharingEUTRA-NR</w:t>
            </w:r>
            <w:r w:rsidRPr="00E83B9E">
              <w:rPr>
                <w:rFonts w:ascii="Arial" w:eastAsia="Malgun Gothic" w:hAnsi="Arial"/>
                <w:sz w:val="18"/>
              </w:rPr>
              <w:t xml:space="preserve"> is </w:t>
            </w:r>
            <w:r w:rsidRPr="00E83B9E">
              <w:rPr>
                <w:rFonts w:ascii="Arial" w:eastAsia="Malgun Gothic" w:hAnsi="Arial"/>
                <w:i/>
                <w:sz w:val="18"/>
              </w:rPr>
              <w:t>tdm</w:t>
            </w:r>
            <w:r w:rsidRPr="00E83B9E">
              <w:rPr>
                <w:rFonts w:ascii="Arial" w:eastAsia="Malgun Gothic" w:hAnsi="Arial"/>
                <w:sz w:val="18"/>
              </w:rPr>
              <w:t xml:space="preserve"> or </w:t>
            </w:r>
            <w:r w:rsidRPr="00E83B9E">
              <w:rPr>
                <w:rFonts w:ascii="Arial" w:eastAsia="Malgun Gothic" w:hAnsi="Arial"/>
                <w:i/>
                <w:sz w:val="18"/>
              </w:rPr>
              <w:t>both</w:t>
            </w:r>
            <w:r w:rsidRPr="00E83B9E">
              <w:rPr>
                <w:rFonts w:ascii="Arial" w:eastAsia="Malgun Gothic" w:hAnsi="Arial"/>
                <w:sz w:val="18"/>
              </w:rPr>
              <w:t>.</w:t>
            </w:r>
          </w:p>
        </w:tc>
        <w:tc>
          <w:tcPr>
            <w:tcW w:w="709" w:type="dxa"/>
          </w:tcPr>
          <w:p w14:paraId="50600EA4"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BC</w:t>
            </w:r>
          </w:p>
        </w:tc>
        <w:tc>
          <w:tcPr>
            <w:tcW w:w="567" w:type="dxa"/>
          </w:tcPr>
          <w:p w14:paraId="101E9301"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CY</w:t>
            </w:r>
          </w:p>
        </w:tc>
        <w:tc>
          <w:tcPr>
            <w:tcW w:w="709" w:type="dxa"/>
          </w:tcPr>
          <w:p w14:paraId="7FFA56A4"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41DAC425"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FR1 only</w:t>
            </w:r>
          </w:p>
        </w:tc>
      </w:tr>
      <w:tr w:rsidR="00E83B9E" w:rsidRPr="00E83B9E" w14:paraId="544D0C2A" w14:textId="77777777" w:rsidTr="00A90685">
        <w:trPr>
          <w:cantSplit/>
          <w:tblHeader/>
        </w:trPr>
        <w:tc>
          <w:tcPr>
            <w:tcW w:w="6917" w:type="dxa"/>
          </w:tcPr>
          <w:p w14:paraId="1DAF82AD" w14:textId="77777777" w:rsidR="00E83B9E" w:rsidRPr="00E83B9E" w:rsidRDefault="00E83B9E" w:rsidP="00E83B9E">
            <w:pPr>
              <w:keepNext/>
              <w:keepLines/>
              <w:spacing w:after="0"/>
              <w:rPr>
                <w:rFonts w:ascii="Arial" w:eastAsia="Malgun Gothic" w:hAnsi="Arial"/>
                <w:b/>
                <w:i/>
                <w:sz w:val="18"/>
              </w:rPr>
            </w:pPr>
            <w:r w:rsidRPr="00E83B9E">
              <w:rPr>
                <w:rFonts w:ascii="Arial" w:eastAsia="Malgun Gothic" w:hAnsi="Arial"/>
                <w:b/>
                <w:i/>
                <w:sz w:val="18"/>
              </w:rPr>
              <w:t>ul-TimingAlignmentEUTRA-NR</w:t>
            </w:r>
          </w:p>
          <w:p w14:paraId="7134F97E" w14:textId="77777777" w:rsidR="00E83B9E" w:rsidRPr="00E83B9E" w:rsidRDefault="00E83B9E" w:rsidP="00E83B9E">
            <w:pPr>
              <w:keepNext/>
              <w:keepLines/>
              <w:spacing w:after="0"/>
              <w:rPr>
                <w:rFonts w:ascii="Arial" w:eastAsia="Malgun Gothic" w:hAnsi="Arial"/>
                <w:sz w:val="18"/>
              </w:rPr>
            </w:pPr>
            <w:r w:rsidRPr="00E83B9E">
              <w:rPr>
                <w:rFonts w:ascii="Arial" w:eastAsia="Malgun Gothic" w:hAnsi="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18544987"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BC</w:t>
            </w:r>
          </w:p>
        </w:tc>
        <w:tc>
          <w:tcPr>
            <w:tcW w:w="567" w:type="dxa"/>
          </w:tcPr>
          <w:p w14:paraId="74958DBE"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09" w:type="dxa"/>
          </w:tcPr>
          <w:p w14:paraId="286B99BA"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c>
          <w:tcPr>
            <w:tcW w:w="728" w:type="dxa"/>
          </w:tcPr>
          <w:p w14:paraId="42F53708" w14:textId="77777777" w:rsidR="00E83B9E" w:rsidRPr="00E83B9E" w:rsidRDefault="00E83B9E" w:rsidP="00E83B9E">
            <w:pPr>
              <w:keepNext/>
              <w:keepLines/>
              <w:spacing w:after="0"/>
              <w:jc w:val="center"/>
              <w:rPr>
                <w:rFonts w:ascii="Arial" w:eastAsia="Malgun Gothic" w:hAnsi="Arial"/>
                <w:sz w:val="18"/>
              </w:rPr>
            </w:pPr>
            <w:r w:rsidRPr="00E83B9E">
              <w:rPr>
                <w:rFonts w:ascii="Arial" w:eastAsia="Malgun Gothic" w:hAnsi="Arial"/>
                <w:sz w:val="18"/>
              </w:rPr>
              <w:t>No</w:t>
            </w:r>
          </w:p>
        </w:tc>
      </w:tr>
      <w:tr w:rsidR="00C56054" w:rsidRPr="00E83B9E" w14:paraId="128F5D67" w14:textId="77777777" w:rsidTr="006F4E8D">
        <w:trPr>
          <w:cantSplit/>
          <w:tblHeader/>
          <w:ins w:id="27" w:author="Nokia, Nokia Shanghai Bell" w:date="2020-02-04T16:44:00Z"/>
        </w:trPr>
        <w:tc>
          <w:tcPr>
            <w:tcW w:w="6917" w:type="dxa"/>
          </w:tcPr>
          <w:p w14:paraId="2A136109" w14:textId="13A7BB9B" w:rsidR="00C56054" w:rsidRPr="00E83B9E" w:rsidRDefault="00C56054" w:rsidP="006F4E8D">
            <w:pPr>
              <w:keepNext/>
              <w:keepLines/>
              <w:spacing w:after="0"/>
              <w:rPr>
                <w:ins w:id="28" w:author="Nokia, Nokia Shanghai Bell" w:date="2020-02-04T16:44:00Z"/>
                <w:rFonts w:ascii="Arial" w:eastAsia="Malgun Gothic" w:hAnsi="Arial"/>
                <w:sz w:val="18"/>
              </w:rPr>
            </w:pPr>
            <w:ins w:id="29" w:author="Nokia, Nokia Shanghai Bell" w:date="2020-02-04T16:44:00Z">
              <w:r w:rsidRPr="00E83B9E">
                <w:rPr>
                  <w:rFonts w:ascii="Arial" w:eastAsia="Malgun Gothic" w:hAnsi="Arial"/>
                  <w:b/>
                  <w:i/>
                  <w:sz w:val="18"/>
                </w:rPr>
                <w:lastRenderedPageBreak/>
                <w:t>ul-</w:t>
              </w:r>
            </w:ins>
            <w:ins w:id="30" w:author="Nokia, Nokia Shanghai Bell" w:date="2020-02-12T11:37:00Z">
              <w:r w:rsidR="004A6F6F">
                <w:rPr>
                  <w:rFonts w:ascii="Arial" w:eastAsia="Malgun Gothic" w:hAnsi="Arial"/>
                  <w:b/>
                  <w:i/>
                  <w:sz w:val="18"/>
                </w:rPr>
                <w:t>Tx</w:t>
              </w:r>
            </w:ins>
            <w:ins w:id="31" w:author="Nokia, Nokia Shanghai Bell" w:date="2020-02-04T16:44:00Z">
              <w:r w:rsidRPr="006F4E8D">
                <w:rPr>
                  <w:rFonts w:ascii="Arial" w:eastAsia="Malgun Gothic" w:hAnsi="Arial"/>
                  <w:b/>
                  <w:i/>
                  <w:sz w:val="18"/>
                </w:rPr>
                <w:t>SwitchingEUTRA-NR</w:t>
              </w:r>
            </w:ins>
          </w:p>
          <w:p w14:paraId="150DEBF2" w14:textId="77777777" w:rsidR="00C56054" w:rsidRDefault="00C56054" w:rsidP="006F4E8D">
            <w:pPr>
              <w:keepNext/>
              <w:keepLines/>
              <w:spacing w:after="0"/>
              <w:rPr>
                <w:ins w:id="32" w:author="Nokia, Nokia Shanghai Bell" w:date="2020-02-12T11:39:00Z"/>
                <w:rFonts w:ascii="Arial" w:eastAsia="Malgun Gothic" w:hAnsi="Arial"/>
                <w:sz w:val="18"/>
              </w:rPr>
            </w:pPr>
            <w:ins w:id="33" w:author="Nokia, Nokia Shanghai Bell" w:date="2020-02-04T16:44:00Z">
              <w:r w:rsidRPr="00E83B9E">
                <w:rPr>
                  <w:rFonts w:ascii="Arial" w:eastAsia="Malgun Gothic" w:hAnsi="Arial"/>
                  <w:sz w:val="18"/>
                  <w:lang w:eastAsia="en-GB"/>
                </w:rPr>
                <w:t>Indicates for inter-band EN-DCon whether the UE supports</w:t>
              </w:r>
              <w:r w:rsidRPr="00E83B9E">
                <w:rPr>
                  <w:rFonts w:ascii="Arial" w:eastAsia="Malgun Gothic" w:hAnsi="Arial"/>
                  <w:sz w:val="18"/>
                </w:rPr>
                <w:t xml:space="preserve"> switching between single-layer transmissions with one antenna port on E-UTRA and NR uplink carriers configured in different bands and two-layer transmission with two antenna ports on the NR uplink carrier as defined in TS38.101-3. The UE supporting this switching shall also support simultaneous transmission of single-layer transmissions with one antenna port on the E-UTRA and NR uplink carriers configured in different bands as defined in TS38.101-3.</w:t>
              </w:r>
            </w:ins>
          </w:p>
          <w:p w14:paraId="447E7222" w14:textId="3D61BFAF" w:rsidR="009D5974" w:rsidRPr="00E83B9E" w:rsidRDefault="009D5974" w:rsidP="006F4E8D">
            <w:pPr>
              <w:keepNext/>
              <w:keepLines/>
              <w:spacing w:after="0"/>
              <w:rPr>
                <w:ins w:id="34" w:author="Nokia, Nokia Shanghai Bell" w:date="2020-02-04T16:44:00Z"/>
                <w:rFonts w:ascii="Arial" w:eastAsia="Malgun Gothic" w:hAnsi="Arial"/>
                <w:b/>
                <w:bCs/>
                <w:i/>
                <w:iCs/>
                <w:sz w:val="18"/>
              </w:rPr>
            </w:pPr>
            <w:ins w:id="35" w:author="Nokia, Nokia Shanghai Bell" w:date="2020-02-12T11:39:00Z">
              <w:r>
                <w:rPr>
                  <w:rFonts w:ascii="Arial" w:eastAsia="Malgun Gothic" w:hAnsi="Arial"/>
                  <w:sz w:val="18"/>
                </w:rPr>
                <w:t>UL indicating this capability shall also indicate UL MIMO capability for the NR band entry to which the UL Tx switching is done.</w:t>
              </w:r>
            </w:ins>
          </w:p>
        </w:tc>
        <w:tc>
          <w:tcPr>
            <w:tcW w:w="709" w:type="dxa"/>
          </w:tcPr>
          <w:p w14:paraId="41ED505A" w14:textId="77777777" w:rsidR="00C56054" w:rsidRPr="00E83B9E" w:rsidRDefault="00C56054" w:rsidP="006F4E8D">
            <w:pPr>
              <w:keepNext/>
              <w:keepLines/>
              <w:spacing w:after="0"/>
              <w:jc w:val="center"/>
              <w:rPr>
                <w:ins w:id="36" w:author="Nokia, Nokia Shanghai Bell" w:date="2020-02-04T16:44:00Z"/>
                <w:rFonts w:ascii="Arial" w:eastAsia="Malgun Gothic" w:hAnsi="Arial"/>
                <w:bCs/>
                <w:iCs/>
                <w:sz w:val="18"/>
              </w:rPr>
            </w:pPr>
            <w:ins w:id="37" w:author="Nokia, Nokia Shanghai Bell" w:date="2020-02-04T16:44:00Z">
              <w:r w:rsidRPr="00E83B9E">
                <w:rPr>
                  <w:rFonts w:ascii="Arial" w:eastAsia="Malgun Gothic" w:hAnsi="Arial"/>
                  <w:bCs/>
                  <w:iCs/>
                  <w:sz w:val="18"/>
                </w:rPr>
                <w:t>BC</w:t>
              </w:r>
            </w:ins>
          </w:p>
        </w:tc>
        <w:tc>
          <w:tcPr>
            <w:tcW w:w="567" w:type="dxa"/>
          </w:tcPr>
          <w:p w14:paraId="483069E8" w14:textId="77777777" w:rsidR="00C56054" w:rsidRPr="00E83B9E" w:rsidRDefault="00C56054" w:rsidP="006F4E8D">
            <w:pPr>
              <w:keepNext/>
              <w:keepLines/>
              <w:spacing w:after="0"/>
              <w:jc w:val="center"/>
              <w:rPr>
                <w:ins w:id="38" w:author="Nokia, Nokia Shanghai Bell" w:date="2020-02-04T16:44:00Z"/>
                <w:rFonts w:ascii="Arial" w:eastAsia="Malgun Gothic" w:hAnsi="Arial"/>
                <w:bCs/>
                <w:iCs/>
                <w:sz w:val="18"/>
              </w:rPr>
            </w:pPr>
            <w:ins w:id="39" w:author="Nokia, Nokia Shanghai Bell" w:date="2020-02-04T16:44:00Z">
              <w:r w:rsidRPr="00E83B9E">
                <w:rPr>
                  <w:rFonts w:ascii="Arial" w:eastAsia="Malgun Gothic" w:hAnsi="Arial"/>
                  <w:bCs/>
                  <w:iCs/>
                  <w:sz w:val="18"/>
                </w:rPr>
                <w:t>No</w:t>
              </w:r>
            </w:ins>
          </w:p>
        </w:tc>
        <w:tc>
          <w:tcPr>
            <w:tcW w:w="709" w:type="dxa"/>
          </w:tcPr>
          <w:p w14:paraId="045BC1A0" w14:textId="77777777" w:rsidR="00C56054" w:rsidRPr="00E83B9E" w:rsidRDefault="00C56054" w:rsidP="006F4E8D">
            <w:pPr>
              <w:keepNext/>
              <w:keepLines/>
              <w:spacing w:after="0"/>
              <w:jc w:val="center"/>
              <w:rPr>
                <w:ins w:id="40" w:author="Nokia, Nokia Shanghai Bell" w:date="2020-02-04T16:44:00Z"/>
                <w:rFonts w:ascii="Arial" w:eastAsia="Malgun Gothic" w:hAnsi="Arial"/>
                <w:bCs/>
                <w:iCs/>
                <w:sz w:val="18"/>
              </w:rPr>
            </w:pPr>
            <w:ins w:id="41" w:author="Nokia, Nokia Shanghai Bell" w:date="2020-02-04T16:44:00Z">
              <w:r>
                <w:rPr>
                  <w:rFonts w:ascii="Arial" w:eastAsia="Malgun Gothic" w:hAnsi="Arial"/>
                  <w:bCs/>
                  <w:iCs/>
                  <w:sz w:val="18"/>
                </w:rPr>
                <w:t>No</w:t>
              </w:r>
            </w:ins>
          </w:p>
        </w:tc>
        <w:tc>
          <w:tcPr>
            <w:tcW w:w="728" w:type="dxa"/>
          </w:tcPr>
          <w:p w14:paraId="4F1FD085" w14:textId="77777777" w:rsidR="00C56054" w:rsidRPr="00E83B9E" w:rsidRDefault="00C56054" w:rsidP="006F4E8D">
            <w:pPr>
              <w:keepNext/>
              <w:keepLines/>
              <w:spacing w:after="0"/>
              <w:jc w:val="center"/>
              <w:rPr>
                <w:ins w:id="42" w:author="Nokia, Nokia Shanghai Bell" w:date="2020-02-04T16:44:00Z"/>
                <w:rFonts w:ascii="Arial" w:eastAsia="Malgun Gothic" w:hAnsi="Arial"/>
                <w:sz w:val="18"/>
              </w:rPr>
            </w:pPr>
            <w:ins w:id="43" w:author="Nokia, Nokia Shanghai Bell" w:date="2020-02-04T16:44:00Z">
              <w:r>
                <w:rPr>
                  <w:rFonts w:ascii="Arial" w:eastAsia="Malgun Gothic" w:hAnsi="Arial"/>
                  <w:sz w:val="18"/>
                </w:rPr>
                <w:t>No</w:t>
              </w:r>
            </w:ins>
          </w:p>
        </w:tc>
      </w:tr>
    </w:tbl>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3832E" w14:textId="77777777" w:rsidR="009D20E0" w:rsidRDefault="009D20E0">
      <w:r>
        <w:separator/>
      </w:r>
    </w:p>
  </w:endnote>
  <w:endnote w:type="continuationSeparator" w:id="0">
    <w:p w14:paraId="0BCD017A" w14:textId="77777777" w:rsidR="009D20E0" w:rsidRDefault="009D20E0">
      <w:r>
        <w:continuationSeparator/>
      </w:r>
    </w:p>
  </w:endnote>
  <w:endnote w:type="continuationNotice" w:id="1">
    <w:p w14:paraId="6CEE09EF" w14:textId="77777777" w:rsidR="009D20E0" w:rsidRDefault="009D2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A6346" w14:textId="77777777" w:rsidR="00222ADE" w:rsidRDefault="00222A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0BAC" w14:textId="77777777" w:rsidR="00222ADE" w:rsidRDefault="00222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5F43C" w14:textId="77777777" w:rsidR="00222ADE" w:rsidRDefault="00222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4B6F8" w14:textId="77777777" w:rsidR="009D20E0" w:rsidRDefault="009D20E0">
      <w:r>
        <w:separator/>
      </w:r>
    </w:p>
  </w:footnote>
  <w:footnote w:type="continuationSeparator" w:id="0">
    <w:p w14:paraId="06BD7B3B" w14:textId="77777777" w:rsidR="009D20E0" w:rsidRDefault="009D20E0">
      <w:r>
        <w:continuationSeparator/>
      </w:r>
    </w:p>
  </w:footnote>
  <w:footnote w:type="continuationNotice" w:id="1">
    <w:p w14:paraId="1A9FF3F6" w14:textId="77777777" w:rsidR="009D20E0" w:rsidRDefault="009D2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7C29D" w14:textId="77777777" w:rsidR="00222ADE" w:rsidRDefault="00222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F56AC" w14:textId="77777777" w:rsidR="00222ADE" w:rsidRDefault="00222A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4"/>
    <w:rsid w:val="00022E4A"/>
    <w:rsid w:val="00023E7F"/>
    <w:rsid w:val="00046F22"/>
    <w:rsid w:val="00064B05"/>
    <w:rsid w:val="000A6394"/>
    <w:rsid w:val="000B7FED"/>
    <w:rsid w:val="000C038A"/>
    <w:rsid w:val="000C6598"/>
    <w:rsid w:val="00145D43"/>
    <w:rsid w:val="00192C46"/>
    <w:rsid w:val="00193047"/>
    <w:rsid w:val="001A08B3"/>
    <w:rsid w:val="001A7B60"/>
    <w:rsid w:val="001B52F0"/>
    <w:rsid w:val="001B7A65"/>
    <w:rsid w:val="001C568A"/>
    <w:rsid w:val="001E41F3"/>
    <w:rsid w:val="00222ADE"/>
    <w:rsid w:val="0026004D"/>
    <w:rsid w:val="002640DD"/>
    <w:rsid w:val="00275D12"/>
    <w:rsid w:val="002807BD"/>
    <w:rsid w:val="00284FEB"/>
    <w:rsid w:val="002860C4"/>
    <w:rsid w:val="002B5741"/>
    <w:rsid w:val="002D63F7"/>
    <w:rsid w:val="00303F68"/>
    <w:rsid w:val="003044B6"/>
    <w:rsid w:val="00305409"/>
    <w:rsid w:val="00324A06"/>
    <w:rsid w:val="003609EF"/>
    <w:rsid w:val="0036231A"/>
    <w:rsid w:val="00374DD4"/>
    <w:rsid w:val="00386CE5"/>
    <w:rsid w:val="003D2519"/>
    <w:rsid w:val="003E1A36"/>
    <w:rsid w:val="00410371"/>
    <w:rsid w:val="004242F1"/>
    <w:rsid w:val="004414A9"/>
    <w:rsid w:val="00477310"/>
    <w:rsid w:val="004A6F6F"/>
    <w:rsid w:val="004B75B7"/>
    <w:rsid w:val="005024E6"/>
    <w:rsid w:val="0051580D"/>
    <w:rsid w:val="00531639"/>
    <w:rsid w:val="00546C35"/>
    <w:rsid w:val="00547111"/>
    <w:rsid w:val="00592D74"/>
    <w:rsid w:val="005D37C0"/>
    <w:rsid w:val="005E2C44"/>
    <w:rsid w:val="005F180E"/>
    <w:rsid w:val="00621188"/>
    <w:rsid w:val="006257ED"/>
    <w:rsid w:val="006545F3"/>
    <w:rsid w:val="00695808"/>
    <w:rsid w:val="006A1045"/>
    <w:rsid w:val="006B46FB"/>
    <w:rsid w:val="006E21FB"/>
    <w:rsid w:val="006E4806"/>
    <w:rsid w:val="007066A2"/>
    <w:rsid w:val="00732093"/>
    <w:rsid w:val="00744F31"/>
    <w:rsid w:val="00792342"/>
    <w:rsid w:val="007977A8"/>
    <w:rsid w:val="007B512A"/>
    <w:rsid w:val="007C2097"/>
    <w:rsid w:val="007D48B5"/>
    <w:rsid w:val="007D6A07"/>
    <w:rsid w:val="007F7259"/>
    <w:rsid w:val="008040A8"/>
    <w:rsid w:val="008279FA"/>
    <w:rsid w:val="008626E7"/>
    <w:rsid w:val="008665B5"/>
    <w:rsid w:val="00870EE7"/>
    <w:rsid w:val="008863B9"/>
    <w:rsid w:val="00886EDE"/>
    <w:rsid w:val="008A45A6"/>
    <w:rsid w:val="008A78C1"/>
    <w:rsid w:val="008F686C"/>
    <w:rsid w:val="00906105"/>
    <w:rsid w:val="00907793"/>
    <w:rsid w:val="009148DE"/>
    <w:rsid w:val="00941E30"/>
    <w:rsid w:val="00965506"/>
    <w:rsid w:val="009777D9"/>
    <w:rsid w:val="00991B88"/>
    <w:rsid w:val="009A5753"/>
    <w:rsid w:val="009A579D"/>
    <w:rsid w:val="009D20E0"/>
    <w:rsid w:val="009D5974"/>
    <w:rsid w:val="009E3297"/>
    <w:rsid w:val="009E59ED"/>
    <w:rsid w:val="009F734F"/>
    <w:rsid w:val="00A246B6"/>
    <w:rsid w:val="00A27479"/>
    <w:rsid w:val="00A47E70"/>
    <w:rsid w:val="00A50CF0"/>
    <w:rsid w:val="00A7671C"/>
    <w:rsid w:val="00A85F9B"/>
    <w:rsid w:val="00AA2CBC"/>
    <w:rsid w:val="00AC5820"/>
    <w:rsid w:val="00AD1CD8"/>
    <w:rsid w:val="00AF71C5"/>
    <w:rsid w:val="00B258BB"/>
    <w:rsid w:val="00B67B97"/>
    <w:rsid w:val="00B75E89"/>
    <w:rsid w:val="00B968C8"/>
    <w:rsid w:val="00B9706E"/>
    <w:rsid w:val="00BA3EC5"/>
    <w:rsid w:val="00BA51D9"/>
    <w:rsid w:val="00BB5DFC"/>
    <w:rsid w:val="00BD279D"/>
    <w:rsid w:val="00BD288A"/>
    <w:rsid w:val="00BD6BB8"/>
    <w:rsid w:val="00BF30BD"/>
    <w:rsid w:val="00C56054"/>
    <w:rsid w:val="00C66BA2"/>
    <w:rsid w:val="00C941B9"/>
    <w:rsid w:val="00C95985"/>
    <w:rsid w:val="00CC5026"/>
    <w:rsid w:val="00CC68D0"/>
    <w:rsid w:val="00D03F9A"/>
    <w:rsid w:val="00D04677"/>
    <w:rsid w:val="00D06D51"/>
    <w:rsid w:val="00D24991"/>
    <w:rsid w:val="00D3026A"/>
    <w:rsid w:val="00D50255"/>
    <w:rsid w:val="00D66520"/>
    <w:rsid w:val="00DB3349"/>
    <w:rsid w:val="00DE34CF"/>
    <w:rsid w:val="00E06F96"/>
    <w:rsid w:val="00E13F3D"/>
    <w:rsid w:val="00E34898"/>
    <w:rsid w:val="00E631C5"/>
    <w:rsid w:val="00E83B9E"/>
    <w:rsid w:val="00EB09B7"/>
    <w:rsid w:val="00ED02C1"/>
    <w:rsid w:val="00EE7D7C"/>
    <w:rsid w:val="00F25D98"/>
    <w:rsid w:val="00F300FB"/>
    <w:rsid w:val="00F41E54"/>
    <w:rsid w:val="00FB6386"/>
    <w:rsid w:val="00FF6B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5AIRPNAIUNRU-859666464-6030</_dlc_DocId>
    <_dlc_DocIdUrl xmlns="71c5aaf6-e6ce-465b-b873-5148d2a4c105">
      <Url>https://nokia.sharepoint.com/sites/c5g/e2earch/_layouts/15/DocIdRedir.aspx?ID=5AIRPNAIUNRU-859666464-6030</Url>
      <Description>5AIRPNAIUNRU-859666464-6030</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B7501F6F-27FA-47DC-A006-6B9FFCCE6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D4C27E-3552-438F-A82A-B56408C3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31</cp:revision>
  <cp:lastPrinted>1899-12-31T22:59:00Z</cp:lastPrinted>
  <dcterms:created xsi:type="dcterms:W3CDTF">2020-01-10T12:28:00Z</dcterms:created>
  <dcterms:modified xsi:type="dcterms:W3CDTF">2020-02-13T18:52:00Z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91f3acab-a722-484c-9707-1a7ee16949c9</vt:lpwstr>
  </property>
</Properties>
</file>